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Pr="0098364B">
        <w:rPr>
          <w:rFonts w:ascii="Arial" w:hAnsi="Arial" w:cs="Arial"/>
          <w:b/>
          <w:bCs/>
          <w:sz w:val="24"/>
          <w:szCs w:val="24"/>
        </w:rPr>
        <w:t>11</w:t>
      </w:r>
      <w:r w:rsidR="00C72169">
        <w:rPr>
          <w:rFonts w:ascii="Arial" w:hAnsi="Arial" w:cs="Arial"/>
          <w:b/>
          <w:bCs/>
          <w:sz w:val="24"/>
          <w:szCs w:val="24"/>
        </w:rPr>
        <w:t>4</w:t>
      </w:r>
      <w:r w:rsidRPr="0098364B">
        <w:rPr>
          <w:rFonts w:ascii="Arial" w:hAnsi="Arial" w:cs="Arial"/>
          <w:b/>
          <w:bCs/>
          <w:sz w:val="24"/>
          <w:szCs w:val="24"/>
        </w:rPr>
        <w:tab/>
        <w:t>S2-</w:t>
      </w:r>
      <w:r w:rsidR="00B93455" w:rsidRPr="0098364B">
        <w:t xml:space="preserve"> </w:t>
      </w:r>
      <w:r w:rsidR="00B709C6" w:rsidRPr="0098364B">
        <w:rPr>
          <w:rFonts w:ascii="Arial" w:hAnsi="Arial" w:cs="Arial"/>
          <w:b/>
          <w:bCs/>
          <w:sz w:val="24"/>
          <w:szCs w:val="24"/>
        </w:rPr>
        <w:t>1</w:t>
      </w:r>
      <w:r w:rsidR="00497352">
        <w:rPr>
          <w:rFonts w:ascii="Arial" w:hAnsi="Arial" w:cs="Arial"/>
          <w:b/>
          <w:bCs/>
          <w:sz w:val="24"/>
          <w:szCs w:val="24"/>
        </w:rPr>
        <w:t>6</w:t>
      </w:r>
      <w:r w:rsidR="00241545">
        <w:rPr>
          <w:rFonts w:ascii="Arial" w:hAnsi="Arial" w:cs="Arial"/>
          <w:b/>
          <w:bCs/>
          <w:sz w:val="24"/>
          <w:szCs w:val="24"/>
        </w:rPr>
        <w:t>1625</w:t>
      </w:r>
    </w:p>
    <w:p w:rsidR="0000444B" w:rsidRPr="0098364B" w:rsidRDefault="00C72169" w:rsidP="0000444B">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 – 15 April</w:t>
      </w:r>
      <w:r w:rsidR="0000444B" w:rsidRPr="0098364B">
        <w:rPr>
          <w:rFonts w:ascii="Arial" w:hAnsi="Arial" w:cs="Arial"/>
          <w:b/>
          <w:bCs/>
          <w:sz w:val="24"/>
        </w:rPr>
        <w:t xml:space="preserve"> 2016, </w:t>
      </w:r>
      <w:r w:rsidR="00F60246">
        <w:rPr>
          <w:rFonts w:ascii="Arial" w:hAnsi="Arial" w:cs="Arial"/>
          <w:b/>
          <w:bCs/>
          <w:sz w:val="24"/>
        </w:rPr>
        <w:t>Sophia Antipolis</w:t>
      </w:r>
      <w:r w:rsidR="0000444B" w:rsidRPr="0098364B">
        <w:rPr>
          <w:rFonts w:ascii="Arial" w:hAnsi="Arial" w:cs="Arial"/>
          <w:b/>
          <w:bCs/>
          <w:sz w:val="24"/>
        </w:rPr>
        <w:t xml:space="preserve">, </w:t>
      </w:r>
      <w:r w:rsidR="00F60246">
        <w:rPr>
          <w:rFonts w:ascii="Arial" w:hAnsi="Arial" w:cs="Arial"/>
          <w:b/>
          <w:bCs/>
          <w:sz w:val="24"/>
        </w:rPr>
        <w:t>FR</w:t>
      </w:r>
    </w:p>
    <w:p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175B72">
        <w:rPr>
          <w:rFonts w:ascii="Arial" w:hAnsi="Arial" w:cs="Arial"/>
          <w:b/>
        </w:rPr>
        <w:t>Nokia</w:t>
      </w:r>
    </w:p>
    <w:p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r>
      <w:r w:rsidR="00F60246">
        <w:rPr>
          <w:rFonts w:ascii="Arial" w:hAnsi="Arial" w:cs="Arial"/>
          <w:b/>
        </w:rPr>
        <w:t>Solution</w:t>
      </w:r>
      <w:r w:rsidR="005E7B2C">
        <w:rPr>
          <w:rFonts w:ascii="Arial" w:hAnsi="Arial" w:cs="Arial"/>
          <w:b/>
        </w:rPr>
        <w:t xml:space="preserve">: </w:t>
      </w:r>
      <w:r w:rsidR="000C09F8">
        <w:rPr>
          <w:rFonts w:ascii="Arial" w:hAnsi="Arial" w:cs="Arial"/>
          <w:b/>
        </w:rPr>
        <w:t>Mobility Options</w:t>
      </w:r>
    </w:p>
    <w:p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t>NextGen/6.10</w:t>
      </w:r>
      <w:r w:rsidR="00860C5E">
        <w:rPr>
          <w:rFonts w:ascii="Arial" w:hAnsi="Arial" w:cs="Arial"/>
          <w:b/>
        </w:rPr>
        <w:t>.3</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t>NextGen/ Rel-14</w:t>
      </w:r>
    </w:p>
    <w:p w:rsidR="00440983" w:rsidRPr="0098364B" w:rsidRDefault="00994B0D">
      <w:pPr>
        <w:rPr>
          <w:rFonts w:ascii="Arial" w:hAnsi="Arial" w:cs="Arial"/>
          <w:i/>
        </w:rPr>
      </w:pPr>
      <w:r>
        <w:rPr>
          <w:rFonts w:ascii="Arial" w:hAnsi="Arial" w:cs="Arial"/>
          <w:i/>
        </w:rPr>
        <w:t>Abstract of the contribution: This contribution propo</w:t>
      </w:r>
      <w:r w:rsidR="00F60246">
        <w:rPr>
          <w:rFonts w:ascii="Arial" w:hAnsi="Arial" w:cs="Arial"/>
          <w:i/>
        </w:rPr>
        <w:t xml:space="preserve">se to add a solution for </w:t>
      </w:r>
      <w:r w:rsidR="000C09F8">
        <w:rPr>
          <w:rFonts w:ascii="Arial" w:hAnsi="Arial" w:cs="Arial"/>
          <w:b/>
        </w:rPr>
        <w:t>Mobility Options</w:t>
      </w:r>
    </w:p>
    <w:p w:rsidR="00440983" w:rsidRPr="0098364B" w:rsidRDefault="00994B0D" w:rsidP="001260F9">
      <w:pPr>
        <w:pStyle w:val="Heading1"/>
        <w:rPr>
          <w:lang w:eastAsia="zh-CN"/>
        </w:rPr>
      </w:pPr>
      <w:r>
        <w:rPr>
          <w:lang w:eastAsia="zh-CN"/>
        </w:rPr>
        <w:t>Introduction</w:t>
      </w:r>
    </w:p>
    <w:p w:rsidR="003139D3" w:rsidRDefault="0051455C" w:rsidP="003139D3">
      <w:pPr>
        <w:overflowPunct/>
        <w:autoSpaceDE/>
        <w:autoSpaceDN/>
        <w:adjustRightInd/>
        <w:textAlignment w:val="auto"/>
        <w:rPr>
          <w:ins w:id="0" w:author="C. Kahn" w:date="2016-04-04T19:09:00Z"/>
          <w:color w:val="auto"/>
          <w:lang w:eastAsia="en-US"/>
        </w:rPr>
      </w:pPr>
      <w:r w:rsidRPr="00BC0762">
        <w:rPr>
          <w:color w:val="auto"/>
          <w:lang w:eastAsia="en-US"/>
        </w:rPr>
        <w:t>This key</w:t>
      </w:r>
      <w:r>
        <w:rPr>
          <w:color w:val="auto"/>
          <w:lang w:eastAsia="en-US"/>
        </w:rPr>
        <w:t xml:space="preserve"> #3 indentified that the</w:t>
      </w:r>
      <w:r w:rsidRPr="00BC0762">
        <w:rPr>
          <w:color w:val="auto"/>
          <w:lang w:eastAsia="en-US"/>
        </w:rPr>
        <w:t xml:space="preserve"> Nex</w:t>
      </w:r>
      <w:r>
        <w:rPr>
          <w:color w:val="auto"/>
          <w:lang w:eastAsia="en-US"/>
        </w:rPr>
        <w:t>t</w:t>
      </w:r>
      <w:r w:rsidRPr="00BC0762">
        <w:rPr>
          <w:color w:val="auto"/>
          <w:lang w:eastAsia="en-US"/>
        </w:rPr>
        <w:t>Gen system</w:t>
      </w:r>
      <w:r>
        <w:rPr>
          <w:color w:val="auto"/>
          <w:lang w:eastAsia="en-US"/>
        </w:rPr>
        <w:t xml:space="preserve"> is expected to provide</w:t>
      </w:r>
      <w:r w:rsidRPr="00BC0762">
        <w:rPr>
          <w:color w:val="auto"/>
          <w:lang w:eastAsia="en-US"/>
        </w:rPr>
        <w:t xml:space="preserve"> </w:t>
      </w:r>
      <w:r>
        <w:rPr>
          <w:color w:val="auto"/>
          <w:lang w:eastAsia="en-US"/>
        </w:rPr>
        <w:t>“</w:t>
      </w:r>
      <w:r w:rsidRPr="00BC0762">
        <w:rPr>
          <w:color w:val="auto"/>
          <w:lang w:eastAsia="en-US"/>
        </w:rPr>
        <w:t xml:space="preserve">different </w:t>
      </w:r>
      <w:r>
        <w:t>levels</w:t>
      </w:r>
      <w:r w:rsidRPr="00BC0762">
        <w:rPr>
          <w:color w:val="auto"/>
          <w:lang w:eastAsia="en-US"/>
        </w:rPr>
        <w:t xml:space="preserve"> of mobility support (e.g. based on velocity or service continuity requirements) as specified in the SA1 NEO TR 22.864.</w:t>
      </w:r>
      <w:r>
        <w:rPr>
          <w:color w:val="auto"/>
          <w:lang w:eastAsia="en-US"/>
        </w:rPr>
        <w:t xml:space="preserve">” As part of </w:t>
      </w:r>
      <w:r w:rsidRPr="00BC0762">
        <w:rPr>
          <w:color w:val="auto"/>
          <w:lang w:eastAsia="en-US"/>
        </w:rPr>
        <w:t>a comprehensive mobility management framework</w:t>
      </w:r>
      <w:r>
        <w:rPr>
          <w:color w:val="auto"/>
          <w:lang w:eastAsia="en-US"/>
        </w:rPr>
        <w:t>, this solution</w:t>
      </w:r>
      <w:r w:rsidRPr="00BC0762">
        <w:rPr>
          <w:color w:val="auto"/>
          <w:lang w:eastAsia="en-US"/>
        </w:rPr>
        <w:t xml:space="preserve"> </w:t>
      </w:r>
      <w:r>
        <w:rPr>
          <w:color w:val="auto"/>
          <w:lang w:eastAsia="en-US"/>
        </w:rPr>
        <w:t>defines aspects of mobility that are “</w:t>
      </w:r>
      <w:r w:rsidRPr="00BC0762">
        <w:rPr>
          <w:color w:val="auto"/>
          <w:lang w:eastAsia="en-US"/>
        </w:rPr>
        <w:t>adaptive, fl</w:t>
      </w:r>
      <w:r>
        <w:rPr>
          <w:color w:val="auto"/>
          <w:lang w:eastAsia="en-US"/>
        </w:rPr>
        <w:t>exible and intelligent” as described in the key issue.</w:t>
      </w:r>
      <w:ins w:id="1" w:author="C. Kahn" w:date="2016-04-04T19:09:00Z">
        <w:r w:rsidR="003139D3" w:rsidRPr="003139D3">
          <w:rPr>
            <w:color w:val="auto"/>
            <w:lang w:eastAsia="en-US"/>
          </w:rPr>
          <w:t xml:space="preserve"> </w:t>
        </w:r>
      </w:ins>
    </w:p>
    <w:p w:rsidR="003139D3" w:rsidRDefault="003139D3" w:rsidP="003139D3">
      <w:pPr>
        <w:overflowPunct/>
        <w:autoSpaceDE/>
        <w:autoSpaceDN/>
        <w:adjustRightInd/>
        <w:textAlignment w:val="auto"/>
        <w:rPr>
          <w:ins w:id="2" w:author="C. Kahn" w:date="2016-04-04T19:09:00Z"/>
        </w:rPr>
      </w:pPr>
      <w:ins w:id="3" w:author="C. Kahn" w:date="2016-04-04T19:09:00Z">
        <w:r>
          <w:rPr>
            <w:color w:val="auto"/>
            <w:lang w:eastAsia="en-US"/>
          </w:rPr>
          <w:t>The solution</w:t>
        </w:r>
        <w:r w:rsidR="00F30E25">
          <w:rPr>
            <w:color w:val="auto"/>
            <w:lang w:eastAsia="en-US"/>
          </w:rPr>
          <w:t xml:space="preserve"> also</w:t>
        </w:r>
        <w:r>
          <w:rPr>
            <w:color w:val="auto"/>
            <w:lang w:eastAsia="en-US"/>
          </w:rPr>
          <w:t xml:space="preserve"> </w:t>
        </w:r>
        <w:r>
          <w:t>proposes support for a range of mobility capabilities, with assignable attributes that include options to “</w:t>
        </w:r>
        <w:r w:rsidRPr="00624A13">
          <w:t>limi</w:t>
        </w:r>
        <w:r>
          <w:t xml:space="preserve">t the level of mobility support </w:t>
        </w:r>
        <w:r w:rsidRPr="00624A13">
          <w:t>for certain UEs</w:t>
        </w:r>
        <w:r>
          <w:t>” in support of mobility on demand, as described in the key issue.</w:t>
        </w:r>
      </w:ins>
    </w:p>
    <w:p w:rsidR="003139D3" w:rsidRDefault="00F30E25" w:rsidP="003139D3">
      <w:pPr>
        <w:overflowPunct/>
        <w:autoSpaceDE/>
        <w:autoSpaceDN/>
        <w:adjustRightInd/>
        <w:textAlignment w:val="auto"/>
        <w:rPr>
          <w:ins w:id="4" w:author="C. Kahn" w:date="2016-04-04T19:09:00Z"/>
        </w:rPr>
      </w:pPr>
      <w:ins w:id="5" w:author="C. Kahn" w:date="2016-04-04T19:10:00Z">
        <w:r>
          <w:t>This solution also touches on k</w:t>
        </w:r>
      </w:ins>
      <w:ins w:id="6" w:author="C. Kahn" w:date="2016-04-04T19:09:00Z">
        <w:r w:rsidR="003139D3">
          <w:t>ey issue #6</w:t>
        </w:r>
      </w:ins>
      <w:ins w:id="7" w:author="C. Kahn" w:date="2016-04-04T19:10:00Z">
        <w:r>
          <w:t>, which</w:t>
        </w:r>
      </w:ins>
      <w:ins w:id="8" w:author="C. Kahn" w:date="2016-04-04T19:09:00Z">
        <w:r w:rsidR="003139D3">
          <w:t xml:space="preserve"> identified the need to support different levels of data session or service continuity based on the mobility on demand concept.  </w:t>
        </w:r>
      </w:ins>
      <w:ins w:id="9" w:author="C. Kahn" w:date="2016-04-04T19:10:00Z">
        <w:r>
          <w:t xml:space="preserve">To support this </w:t>
        </w:r>
      </w:ins>
      <w:ins w:id="10" w:author="C. Kahn" w:date="2016-04-04T19:09:00Z">
        <w:r w:rsidR="003139D3">
          <w:t>a set of Next-Gen-Connected mode mobility capabilities</w:t>
        </w:r>
      </w:ins>
      <w:ins w:id="11" w:author="C. Kahn" w:date="2016-04-04T19:11:00Z">
        <w:r>
          <w:t xml:space="preserve"> are defined</w:t>
        </w:r>
      </w:ins>
      <w:ins w:id="12" w:author="C. Kahn" w:date="2016-04-04T19:09:00Z">
        <w:r w:rsidR="003139D3">
          <w:t xml:space="preserve"> that may be assigned according to the needs of a device or application.</w:t>
        </w:r>
      </w:ins>
    </w:p>
    <w:p w:rsidR="003139D3" w:rsidRDefault="003139D3" w:rsidP="003139D3">
      <w:pPr>
        <w:rPr>
          <w:ins w:id="13" w:author="C. Kahn" w:date="2016-04-04T19:09:00Z"/>
        </w:rPr>
      </w:pPr>
      <w:ins w:id="14" w:author="C. Kahn" w:date="2016-04-04T19:09:00Z">
        <w:r>
          <w:t>The solution aims to cover at least following use cases:</w:t>
        </w:r>
      </w:ins>
    </w:p>
    <w:p w:rsidR="003139D3" w:rsidRDefault="003139D3" w:rsidP="003139D3">
      <w:pPr>
        <w:pStyle w:val="B1"/>
        <w:numPr>
          <w:ilvl w:val="0"/>
          <w:numId w:val="44"/>
        </w:numPr>
        <w:rPr>
          <w:ins w:id="15" w:author="C. Kahn" w:date="2016-04-04T19:09:00Z"/>
        </w:rPr>
      </w:pPr>
      <w:ins w:id="16" w:author="C. Kahn" w:date="2016-04-04T19:09:00Z">
        <w:r>
          <w:t>(Massive) IoT UEs that need not be reachable at all times from the network, but have stringent requirements for long battery life that preclude execution of idle mode mobility procedures.  These UEs can benefit from supporting a simplified set of mobility capabilities.</w:t>
        </w:r>
      </w:ins>
    </w:p>
    <w:p w:rsidR="003139D3" w:rsidRDefault="003139D3" w:rsidP="003139D3">
      <w:pPr>
        <w:pStyle w:val="B1"/>
        <w:numPr>
          <w:ilvl w:val="0"/>
          <w:numId w:val="44"/>
        </w:numPr>
        <w:rPr>
          <w:ins w:id="17" w:author="C. Kahn" w:date="2016-04-04T19:09:00Z"/>
        </w:rPr>
      </w:pPr>
      <w:ins w:id="18" w:author="C. Kahn" w:date="2016-04-04T19:09:00Z">
        <w:r>
          <w:t>UEs that are limited to the coverage area of one or more eNBs (e.g. covering a factory floor).  As a result, these UEs are served from among a fixed set of RAN resources (eNBs) and hence have no need for a mobility anchor, nor an IP anchor separate from the local point of attachment. These UEs can benefit (lower cost, less power) from supporting a simplified set of mobility capabilities.</w:t>
        </w:r>
      </w:ins>
    </w:p>
    <w:p w:rsidR="003139D3" w:rsidRDefault="003139D3" w:rsidP="003139D3">
      <w:pPr>
        <w:pStyle w:val="B1"/>
        <w:numPr>
          <w:ilvl w:val="0"/>
          <w:numId w:val="44"/>
        </w:numPr>
        <w:rPr>
          <w:ins w:id="19" w:author="C. Kahn" w:date="2016-04-04T19:09:00Z"/>
        </w:rPr>
      </w:pPr>
      <w:ins w:id="20" w:author="C. Kahn" w:date="2016-04-04T19:09:00Z">
        <w:r>
          <w:t>UEs or applications that require low latency or access to local content.  These UEs require a local IP anchor at or near the local point of attachment.  These UEs and can also benefit (lower cost, less power) by supporting a simplified set of mobility capabilities.</w:t>
        </w:r>
      </w:ins>
    </w:p>
    <w:p w:rsidR="003139D3" w:rsidRDefault="003139D3" w:rsidP="003139D3">
      <w:pPr>
        <w:pStyle w:val="B1"/>
        <w:numPr>
          <w:ilvl w:val="0"/>
          <w:numId w:val="44"/>
        </w:numPr>
        <w:rPr>
          <w:ins w:id="21" w:author="C. Kahn" w:date="2016-04-04T19:09:00Z"/>
        </w:rPr>
      </w:pPr>
      <w:ins w:id="22" w:author="C. Kahn" w:date="2016-04-04T19:09:00Z">
        <w:r>
          <w:t>Consumer devices and applications that require seamless connectivity with IP address preservation and must be fully reachable from the network at any time as they move about the netwoork.   Cases include lossless handover, and handover where dropping of in-transit PDUs is acceptable.</w:t>
        </w:r>
      </w:ins>
    </w:p>
    <w:p w:rsidR="002E2D5E" w:rsidRPr="0098364B" w:rsidRDefault="002E2D5E" w:rsidP="002E2D5E"/>
    <w:p w:rsidR="001260F9" w:rsidRPr="0098364B" w:rsidRDefault="00A606C9" w:rsidP="001260F9">
      <w:pPr>
        <w:pStyle w:val="Heading1"/>
        <w:rPr>
          <w:lang w:eastAsia="zh-CN"/>
        </w:rPr>
      </w:pPr>
      <w:r w:rsidRPr="00A606C9">
        <w:rPr>
          <w:lang w:eastAsia="zh-CN"/>
        </w:rPr>
        <w:t>Proposal</w:t>
      </w:r>
    </w:p>
    <w:p w:rsidR="0060410D" w:rsidRPr="0098364B" w:rsidRDefault="00A606C9" w:rsidP="0060410D">
      <w:pPr>
        <w:pStyle w:val="B1"/>
        <w:ind w:left="0" w:firstLine="0"/>
        <w:rPr>
          <w:lang w:eastAsia="zh-CN"/>
        </w:rPr>
      </w:pPr>
      <w:r w:rsidRPr="00A606C9">
        <w:rPr>
          <w:lang w:eastAsia="zh-CN"/>
        </w:rPr>
        <w:t xml:space="preserve">It is proposed to add the following </w:t>
      </w:r>
      <w:r w:rsidR="00B56584">
        <w:rPr>
          <w:lang w:eastAsia="zh-CN"/>
        </w:rPr>
        <w:t xml:space="preserve">solution description </w:t>
      </w:r>
      <w:r w:rsidRPr="00A606C9">
        <w:rPr>
          <w:lang w:eastAsia="zh-CN"/>
        </w:rPr>
        <w:t>to the TR 23.799 “</w:t>
      </w:r>
      <w:r w:rsidRPr="00A606C9">
        <w:t>Study on Architecture for Next Generation System”</w:t>
      </w:r>
      <w:r w:rsidRPr="00A606C9">
        <w:rPr>
          <w:lang w:eastAsia="zh-CN"/>
        </w:rPr>
        <w:t>.</w:t>
      </w:r>
    </w:p>
    <w:p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3" w:name="_Toc399511925"/>
      <w:bookmarkStart w:id="24" w:name="_Toc324232210"/>
      <w:bookmarkStart w:id="25" w:name="_Toc326248701"/>
      <w:bookmarkStart w:id="26" w:name="_Toc399743733"/>
      <w:bookmarkStart w:id="27" w:name="_Toc248905717"/>
      <w:r>
        <w:rPr>
          <w:rFonts w:ascii="Arial" w:hAnsi="Arial" w:cs="Arial"/>
          <w:color w:val="FF0000"/>
          <w:sz w:val="28"/>
          <w:szCs w:val="28"/>
          <w:lang w:val="en-US"/>
        </w:rPr>
        <w:t>* * * Start of changes * * * *</w:t>
      </w:r>
    </w:p>
    <w:bookmarkEnd w:id="23"/>
    <w:bookmarkEnd w:id="24"/>
    <w:bookmarkEnd w:id="25"/>
    <w:bookmarkEnd w:id="26"/>
    <w:bookmarkEnd w:id="27"/>
    <w:p w:rsidR="00440983" w:rsidRPr="0098364B" w:rsidRDefault="00440983">
      <w:pPr>
        <w:rPr>
          <w:rFonts w:ascii="Arial" w:hAnsi="Arial" w:cs="Arial"/>
        </w:rPr>
      </w:pPr>
    </w:p>
    <w:p w:rsidR="0051455C" w:rsidRDefault="0051455C" w:rsidP="00504206">
      <w:pPr>
        <w:pStyle w:val="Heading1"/>
      </w:pPr>
      <w:bookmarkStart w:id="28" w:name="_Toc434312258"/>
    </w:p>
    <w:p w:rsidR="00CD1713" w:rsidRDefault="00CD1713" w:rsidP="00CD1713">
      <w:pPr>
        <w:pStyle w:val="Heading2"/>
      </w:pPr>
      <w:bookmarkStart w:id="29" w:name="historyclause"/>
      <w:bookmarkStart w:id="30" w:name="_Toc445245046"/>
      <w:bookmarkStart w:id="31" w:name="_Toc445245169"/>
      <w:bookmarkStart w:id="32" w:name="_Toc445247645"/>
      <w:bookmarkStart w:id="33" w:name="_Toc445332157"/>
      <w:bookmarkStart w:id="34" w:name="_Toc445372755"/>
      <w:bookmarkStart w:id="35" w:name="_Toc445384224"/>
      <w:r>
        <w:t>6</w:t>
      </w:r>
      <w:r w:rsidRPr="00235394">
        <w:t>.</w:t>
      </w:r>
      <w:r>
        <w:t>3</w:t>
      </w:r>
      <w:r w:rsidRPr="00235394">
        <w:tab/>
      </w:r>
      <w:r>
        <w:t xml:space="preserve">Solutions for Key Issue 3: </w:t>
      </w:r>
      <w:r w:rsidRPr="00523086">
        <w:t xml:space="preserve">Mobility </w:t>
      </w:r>
      <w:r>
        <w:t>f</w:t>
      </w:r>
      <w:r w:rsidRPr="00523086">
        <w:t>ramework</w:t>
      </w:r>
    </w:p>
    <w:p w:rsidR="00E34F81" w:rsidRDefault="00E34F81" w:rsidP="00CD1713">
      <w:pPr>
        <w:pStyle w:val="Heading3"/>
      </w:pPr>
      <w:bookmarkStart w:id="36" w:name="_Toc445245051"/>
      <w:bookmarkStart w:id="37" w:name="_Toc445245174"/>
      <w:bookmarkStart w:id="38" w:name="_Toc445247650"/>
      <w:bookmarkStart w:id="39" w:name="_Toc445332162"/>
      <w:bookmarkStart w:id="40" w:name="_Toc445372760"/>
      <w:bookmarkStart w:id="41" w:name="_Toc445384229"/>
    </w:p>
    <w:p w:rsidR="00CD1713" w:rsidRDefault="00CD1713" w:rsidP="00CD1713">
      <w:pPr>
        <w:pStyle w:val="Heading3"/>
      </w:pPr>
      <w:r>
        <w:t>6</w:t>
      </w:r>
      <w:r w:rsidRPr="00235394">
        <w:t>.</w:t>
      </w:r>
      <w:r>
        <w:t>3.2</w:t>
      </w:r>
      <w:r w:rsidRPr="00235394">
        <w:tab/>
      </w:r>
      <w:r w:rsidRPr="006E7BBB">
        <w:t xml:space="preserve">Solution </w:t>
      </w:r>
      <w:r>
        <w:t>3.2</w:t>
      </w:r>
      <w:r w:rsidRPr="006E7BBB">
        <w:t xml:space="preserve">: </w:t>
      </w:r>
      <w:r>
        <w:t>Mobility state framework</w:t>
      </w:r>
      <w:bookmarkEnd w:id="36"/>
      <w:bookmarkEnd w:id="37"/>
      <w:bookmarkEnd w:id="38"/>
      <w:bookmarkEnd w:id="39"/>
      <w:bookmarkEnd w:id="40"/>
      <w:bookmarkEnd w:id="41"/>
    </w:p>
    <w:p w:rsidR="00CD1713" w:rsidRDefault="00CD1713" w:rsidP="00CD1713">
      <w:pPr>
        <w:pStyle w:val="Heading4"/>
      </w:pPr>
      <w:bookmarkStart w:id="42" w:name="_Toc445245052"/>
      <w:bookmarkStart w:id="43" w:name="_Toc445245175"/>
      <w:bookmarkStart w:id="44" w:name="_Toc445247651"/>
      <w:bookmarkStart w:id="45" w:name="_Toc445332163"/>
      <w:bookmarkStart w:id="46" w:name="_Toc445372761"/>
      <w:bookmarkStart w:id="47" w:name="_Toc445384230"/>
      <w:r>
        <w:t>6.3.2.1</w:t>
      </w:r>
      <w:r>
        <w:tab/>
      </w:r>
      <w:r w:rsidRPr="00931D6F">
        <w:t>Architecture description</w:t>
      </w:r>
      <w:bookmarkEnd w:id="42"/>
      <w:bookmarkEnd w:id="43"/>
      <w:bookmarkEnd w:id="44"/>
      <w:bookmarkEnd w:id="45"/>
      <w:bookmarkEnd w:id="46"/>
      <w:bookmarkEnd w:id="47"/>
    </w:p>
    <w:p w:rsidR="00CD1713" w:rsidRDefault="00CD1713" w:rsidP="00CD1713">
      <w:r w:rsidRPr="007C4BE0">
        <w:t>Next Generation core network should take into consideration the state machines envisioned for RRC protocol within new RAT. It is proposed that the mobility state machine for RRC consists of three states: the traditional RRC idle, RRC connected states and a configurable RRC inactive connected state. The need for configurability of the RRC inactive connected state is motivated through several factors that require flexibility and programmability such as diverse requirements of the 5G use cases, future proofness and quick time to market requirement for new services.</w:t>
      </w:r>
    </w:p>
    <w:p w:rsidR="00CD1713" w:rsidRDefault="00CD1713" w:rsidP="00CD1713">
      <w:r w:rsidRPr="007C4BE0">
        <w:t xml:space="preserve">From the Next Generation core network perspective, UE is considered to be in the </w:t>
      </w:r>
      <w:ins w:id="48" w:author="Chandramouli, Devaki (Nokia - US/Irving)" w:date="2016-04-04T21:15:00Z">
        <w:r w:rsidR="00860C5E">
          <w:t>NextGen</w:t>
        </w:r>
      </w:ins>
      <w:del w:id="49" w:author="Chandramouli, Devaki (Nokia - US/Irving)" w:date="2016-04-04T21:15:00Z">
        <w:r w:rsidRPr="007C4BE0" w:rsidDel="00860C5E">
          <w:delText>ECM</w:delText>
        </w:r>
      </w:del>
      <w:r w:rsidRPr="007C4BE0">
        <w:t>-CONNECTED state when UE is in RRC inactive connected state at the RRC layer. When the UE transitions between RRC connected state and RRC inactive connected state, it is not visible to the core network as no signalling towards the core network is expected due to this transition. Also, core network does not have to page the UE when the UE is in RRC inactive connected state as both control plane and user plane remains active between the RAN and core.</w:t>
      </w:r>
    </w:p>
    <w:p w:rsidR="00CD1713" w:rsidRDefault="00CD1713" w:rsidP="00CD1713">
      <w:r w:rsidRPr="007C4BE0">
        <w:t>The characteristics of the RRC inactive connected state includes:</w:t>
      </w:r>
    </w:p>
    <w:p w:rsidR="00CD1713" w:rsidRDefault="00CD1713" w:rsidP="00CD1713">
      <w:pPr>
        <w:pStyle w:val="B1"/>
      </w:pPr>
      <w:r>
        <w:t xml:space="preserve">- </w:t>
      </w:r>
      <w:r>
        <w:tab/>
      </w:r>
      <w:r w:rsidRPr="00A13280">
        <w:t xml:space="preserve">UE is considered to be in the </w:t>
      </w:r>
      <w:ins w:id="50" w:author="Chandramouli, Devaki (Nokia - US/Irving)" w:date="2016-04-04T21:16:00Z">
        <w:r w:rsidR="00860C5E">
          <w:t>NextGen</w:t>
        </w:r>
      </w:ins>
      <w:del w:id="51" w:author="Chandramouli, Devaki (Nokia - US/Irving)" w:date="2016-04-04T21:16:00Z">
        <w:r w:rsidRPr="00A13280" w:rsidDel="00860C5E">
          <w:delText>ECM</w:delText>
        </w:r>
      </w:del>
      <w:r w:rsidRPr="00A13280">
        <w:t>-CONNECTED state</w:t>
      </w:r>
      <w:r>
        <w:t>.</w:t>
      </w:r>
    </w:p>
    <w:p w:rsidR="00CD1713" w:rsidRDefault="00CD1713" w:rsidP="00CD1713">
      <w:pPr>
        <w:pStyle w:val="B1"/>
      </w:pPr>
      <w:r>
        <w:t>-</w:t>
      </w:r>
      <w:r>
        <w:tab/>
      </w:r>
      <w:r w:rsidRPr="00A13280">
        <w:t>Configurable based on the service requested by the UE. This implies that the RRC inactive connected state can be configured in such a way depending on the application running in the UE (e.g. application ID provided)</w:t>
      </w:r>
      <w:ins w:id="52" w:author="Chandramouli, Devaki (Nokia - US/Irving)" w:date="2016-04-04T21:16:00Z">
        <w:r w:rsidR="00860C5E">
          <w:t xml:space="preserve">, subscription and </w:t>
        </w:r>
      </w:ins>
      <w:ins w:id="53" w:author="Chandramouli, Devaki (Nokia - US/Irving)" w:date="2016-04-04T22:24:00Z">
        <w:r w:rsidR="009657CC">
          <w:t>UE activity</w:t>
        </w:r>
      </w:ins>
      <w:r w:rsidRPr="00A13280">
        <w:t>. Depending on whether the application requires more power savings or frequent data transmission, it can be configured accordingly</w:t>
      </w:r>
      <w:r>
        <w:t>.</w:t>
      </w:r>
    </w:p>
    <w:p w:rsidR="00CD1713" w:rsidRDefault="00CD1713" w:rsidP="00CD1713">
      <w:pPr>
        <w:pStyle w:val="EditorsNote"/>
        <w:rPr>
          <w:lang w:val="en-US"/>
        </w:rPr>
      </w:pPr>
      <w:r>
        <w:rPr>
          <w:lang w:val="en-US"/>
        </w:rPr>
        <w:t>Editor’s Note: Who provides the application ID (from UE or subscription based) and how this is used is FFS. How devices with multiple applications are addressed is also FFS.</w:t>
      </w:r>
    </w:p>
    <w:p w:rsidR="00CD1713" w:rsidRDefault="00CD1713" w:rsidP="00CD1713">
      <w:pPr>
        <w:pStyle w:val="B1"/>
      </w:pPr>
      <w:r>
        <w:t>-</w:t>
      </w:r>
      <w:r>
        <w:tab/>
      </w:r>
      <w:r w:rsidRPr="00A13280">
        <w:t>Mobility based on UE measurements and cell reselection procedure with configuration from network</w:t>
      </w:r>
      <w:r>
        <w:t>.</w:t>
      </w:r>
    </w:p>
    <w:p w:rsidR="00CD1713" w:rsidRDefault="00CD1713" w:rsidP="00CD1713">
      <w:pPr>
        <w:pStyle w:val="B1"/>
      </w:pPr>
      <w:r>
        <w:t>-</w:t>
      </w:r>
      <w:r>
        <w:tab/>
      </w:r>
      <w:r w:rsidRPr="00A13280">
        <w:t xml:space="preserve">When configured for the fast system access the UE will monitor the dedicated </w:t>
      </w:r>
      <w:r>
        <w:t>signalling.</w:t>
      </w:r>
    </w:p>
    <w:p w:rsidR="00CD1713" w:rsidRDefault="00CD1713" w:rsidP="00CD1713">
      <w:pPr>
        <w:pStyle w:val="B1"/>
      </w:pPr>
      <w:r>
        <w:t>-</w:t>
      </w:r>
      <w:r>
        <w:tab/>
      </w:r>
      <w:r w:rsidRPr="00A13280">
        <w:t>RAN stores the UE context during the new RRC state</w:t>
      </w:r>
      <w:r>
        <w:t>.</w:t>
      </w:r>
    </w:p>
    <w:p w:rsidR="00CD1713" w:rsidRDefault="00CD1713" w:rsidP="00CD1713">
      <w:pPr>
        <w:pStyle w:val="B1"/>
      </w:pPr>
      <w:r>
        <w:t>-</w:t>
      </w:r>
      <w:r>
        <w:tab/>
      </w:r>
      <w:r w:rsidRPr="00A13280">
        <w:t>RRC inactive connected to RRC connected state transition with a light-weight signaling procedure</w:t>
      </w:r>
      <w:r>
        <w:t>.</w:t>
      </w:r>
    </w:p>
    <w:p w:rsidR="00CD1713" w:rsidRDefault="00CD1713" w:rsidP="00CD1713">
      <w:pPr>
        <w:pStyle w:val="B1"/>
      </w:pPr>
      <w:r>
        <w:t>-</w:t>
      </w:r>
      <w:r>
        <w:tab/>
      </w:r>
      <w:r w:rsidRPr="00A13280">
        <w:t>UE context is kept in the RAN to allow seamless transition for transmitting small packets (without having to signal the core network to obtain the context)</w:t>
      </w:r>
      <w:r>
        <w:t>.</w:t>
      </w:r>
    </w:p>
    <w:p w:rsidR="00CD1713" w:rsidRDefault="00CD1713" w:rsidP="00CD1713">
      <w:pPr>
        <w:pStyle w:val="B1"/>
      </w:pPr>
      <w:r>
        <w:t>-</w:t>
      </w:r>
      <w:r>
        <w:tab/>
      </w:r>
      <w:r w:rsidRPr="00A13280">
        <w:t>U-plane and C-plane connections between RAN and core are kept active during this time for MT and MO transactions</w:t>
      </w:r>
      <w:r>
        <w:t>.</w:t>
      </w:r>
    </w:p>
    <w:p w:rsidR="00CD1713" w:rsidRDefault="00CD1713" w:rsidP="00CD1713">
      <w:pPr>
        <w:pStyle w:val="B1"/>
      </w:pPr>
      <w:r>
        <w:t>-</w:t>
      </w:r>
      <w:r>
        <w:tab/>
      </w:r>
      <w:r w:rsidRPr="00A13280">
        <w:t>UE mobility (including context transfer) and reachability will be taken care of by the RAN</w:t>
      </w:r>
      <w:r>
        <w:t>.</w:t>
      </w:r>
    </w:p>
    <w:p w:rsidR="00CD1713" w:rsidRDefault="00CD1713" w:rsidP="00CD1713">
      <w:pPr>
        <w:pStyle w:val="B1"/>
      </w:pPr>
      <w:r>
        <w:t>-</w:t>
      </w:r>
      <w:r>
        <w:tab/>
      </w:r>
      <w:r w:rsidRPr="00A13280">
        <w:t>Distributed mobility management – Network follows UE in TA level. RAN determines the cell list where the UE can move without notifying the network</w:t>
      </w:r>
      <w:r>
        <w:t>.</w:t>
      </w:r>
    </w:p>
    <w:p w:rsidR="00CD1713" w:rsidRDefault="00CD1713" w:rsidP="00CD1713">
      <w:pPr>
        <w:pStyle w:val="B1"/>
      </w:pPr>
      <w:r>
        <w:t>-</w:t>
      </w:r>
      <w:r>
        <w:tab/>
      </w:r>
      <w:r w:rsidRPr="00A13280">
        <w:t>No network controlled HO rather UE initiated cell selection is supported</w:t>
      </w:r>
      <w:r>
        <w:t>.</w:t>
      </w:r>
    </w:p>
    <w:p w:rsidR="00CD1713" w:rsidRDefault="00CD1713" w:rsidP="00CD1713">
      <w:pPr>
        <w:pStyle w:val="B1"/>
      </w:pPr>
      <w:r>
        <w:t>-</w:t>
      </w:r>
      <w:r>
        <w:tab/>
      </w:r>
      <w:r w:rsidRPr="00A13280">
        <w:t>No Rx/Tx Data is performed in this state</w:t>
      </w:r>
      <w:r>
        <w:t>.</w:t>
      </w:r>
    </w:p>
    <w:p w:rsidR="00CD1713" w:rsidRDefault="00CD1713" w:rsidP="00CD1713">
      <w:pPr>
        <w:pStyle w:val="B1"/>
      </w:pPr>
      <w:r>
        <w:t>-</w:t>
      </w:r>
      <w:r>
        <w:tab/>
      </w:r>
      <w:r w:rsidRPr="00A13280">
        <w:t>UE performs neighbor cell measurements</w:t>
      </w:r>
      <w:r>
        <w:t>.</w:t>
      </w:r>
    </w:p>
    <w:p w:rsidR="00CD1713" w:rsidRPr="00F36A8C" w:rsidRDefault="00CD1713" w:rsidP="00CD1713">
      <w:r>
        <w:t xml:space="preserve">Following figure shows how the proposed RRC state machine fits within the </w:t>
      </w:r>
      <w:del w:id="54" w:author="Chandramouli, Devaki (Nokia - US/Irving)" w:date="2016-04-04T21:36:00Z">
        <w:r w:rsidDel="00DC64AB">
          <w:delText>ECM/EMM</w:delText>
        </w:r>
      </w:del>
      <w:ins w:id="55" w:author="Chandramouli, Devaki (Nokia - US/Irving)" w:date="2016-04-04T21:36:00Z">
        <w:r w:rsidR="00DC64AB">
          <w:t>NextGen</w:t>
        </w:r>
      </w:ins>
      <w:r>
        <w:t xml:space="preserve"> State machine model:</w:t>
      </w:r>
    </w:p>
    <w:p w:rsidR="00CD1713" w:rsidRDefault="009D4F1A" w:rsidP="00CD1713">
      <w:pPr>
        <w:pStyle w:val="B1"/>
        <w:jc w:val="center"/>
        <w:rPr>
          <w:noProof/>
          <w:lang w:val="en-US" w:eastAsia="zh-CN"/>
        </w:rPr>
      </w:pPr>
      <w:ins w:id="56" w:author="Chandramouli, Devaki (Nokia - US/Irving)" w:date="2016-04-04T22:02:00Z">
        <w:r>
          <w:rPr>
            <w:noProof/>
            <w:lang w:val="en-US" w:eastAsia="en-US"/>
          </w:rPr>
          <w:lastRenderedPageBreak/>
          <w:drawing>
            <wp:inline distT="0" distB="0" distL="0" distR="0" wp14:anchorId="39805AD4">
              <wp:extent cx="4495800" cy="1901882"/>
              <wp:effectExtent l="0" t="0" r="0" b="31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3057" cy="1909182"/>
                      </a:xfrm>
                      <a:prstGeom prst="rect">
                        <a:avLst/>
                      </a:prstGeom>
                      <a:noFill/>
                    </pic:spPr>
                  </pic:pic>
                </a:graphicData>
              </a:graphic>
            </wp:inline>
          </w:drawing>
        </w:r>
      </w:ins>
      <w:del w:id="57" w:author="Chandramouli, Devaki (Nokia - US/Irving)" w:date="2016-04-04T21:59:00Z">
        <w:r w:rsidR="00CD1713" w:rsidDel="009D4F1A">
          <w:rPr>
            <w:rFonts w:eastAsia="Times New Roman"/>
            <w:noProof/>
            <w:lang w:val="en-US" w:eastAsia="en-US"/>
          </w:rPr>
          <w:drawing>
            <wp:inline distT="0" distB="0" distL="0" distR="0">
              <wp:extent cx="4803140" cy="2225675"/>
              <wp:effectExtent l="0" t="0" r="0" b="0"/>
              <wp:docPr id="2" name="Objec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6"/>
                      <pic:cNvPicPr>
                        <a:picLocks noChangeArrowheads="1"/>
                      </pic:cNvPicPr>
                    </pic:nvPicPr>
                    <pic:blipFill>
                      <a:blip r:embed="rId9" cstate="print"/>
                      <a:srcRect l="-1480"/>
                      <a:stretch>
                        <a:fillRect/>
                      </a:stretch>
                    </pic:blipFill>
                    <pic:spPr bwMode="auto">
                      <a:xfrm>
                        <a:off x="0" y="0"/>
                        <a:ext cx="4803140" cy="2225675"/>
                      </a:xfrm>
                      <a:prstGeom prst="rect">
                        <a:avLst/>
                      </a:prstGeom>
                      <a:noFill/>
                      <a:ln w="9525">
                        <a:noFill/>
                        <a:miter lim="800000"/>
                        <a:headEnd/>
                        <a:tailEnd/>
                      </a:ln>
                    </pic:spPr>
                  </pic:pic>
                </a:graphicData>
              </a:graphic>
            </wp:inline>
          </w:drawing>
        </w:r>
      </w:del>
    </w:p>
    <w:p w:rsidR="00CD1713" w:rsidRPr="009257BA" w:rsidRDefault="00CD1713" w:rsidP="00CD1713">
      <w:pPr>
        <w:pStyle w:val="TF"/>
      </w:pPr>
      <w:r w:rsidRPr="009257BA">
        <w:t xml:space="preserve">Figure </w:t>
      </w:r>
      <w:r w:rsidRPr="009257BA">
        <w:rPr>
          <w:rFonts w:eastAsia="Malgun Gothic" w:hint="eastAsia"/>
          <w:lang w:eastAsia="ko-KR"/>
        </w:rPr>
        <w:t>6.</w:t>
      </w:r>
      <w:r>
        <w:rPr>
          <w:rFonts w:eastAsia="Malgun Gothic"/>
          <w:lang w:eastAsia="ko-KR"/>
        </w:rPr>
        <w:t>3</w:t>
      </w:r>
      <w:r w:rsidRPr="009257BA">
        <w:rPr>
          <w:rFonts w:eastAsia="Malgun Gothic" w:hint="eastAsia"/>
          <w:lang w:eastAsia="ko-KR"/>
        </w:rPr>
        <w:t>.</w:t>
      </w:r>
      <w:r>
        <w:rPr>
          <w:rFonts w:eastAsia="Malgun Gothic"/>
          <w:lang w:eastAsia="ko-KR"/>
        </w:rPr>
        <w:t>2.</w:t>
      </w:r>
      <w:r w:rsidRPr="009257BA">
        <w:t>1</w:t>
      </w:r>
      <w:r w:rsidRPr="009257BA">
        <w:rPr>
          <w:rFonts w:eastAsia="Malgun Gothic" w:hint="eastAsia"/>
          <w:lang w:eastAsia="ko-KR"/>
        </w:rPr>
        <w:t>-1:</w:t>
      </w:r>
      <w:r w:rsidRPr="009257BA">
        <w:t xml:space="preserve"> </w:t>
      </w:r>
      <w:r w:rsidRPr="00D9232B">
        <w:t>RRC/</w:t>
      </w:r>
      <w:del w:id="58" w:author="Chandramouli, Devaki (Nokia - US/Irving)" w:date="2016-04-04T21:35:00Z">
        <w:r w:rsidRPr="00D9232B" w:rsidDel="00DC64AB">
          <w:delText xml:space="preserve">ECM </w:delText>
        </w:r>
      </w:del>
      <w:ins w:id="59" w:author="Chandramouli, Devaki (Nokia - US/Irving)" w:date="2016-04-04T21:35:00Z">
        <w:r w:rsidR="00DC64AB">
          <w:t>NextGen States</w:t>
        </w:r>
        <w:r w:rsidR="00DC64AB" w:rsidRPr="00D9232B">
          <w:t xml:space="preserve"> </w:t>
        </w:r>
      </w:ins>
      <w:r w:rsidRPr="00D9232B">
        <w:t>with state transition illustrated</w:t>
      </w:r>
    </w:p>
    <w:p w:rsidR="00CD1713" w:rsidRDefault="00CD1713" w:rsidP="00CD1713">
      <w:pPr>
        <w:rPr>
          <w:b/>
        </w:rPr>
      </w:pPr>
      <w:r w:rsidRPr="007C4BE0">
        <w:rPr>
          <w:b/>
        </w:rPr>
        <w:t>State Transitions illustrated:</w:t>
      </w:r>
    </w:p>
    <w:p w:rsidR="00CD1713" w:rsidRPr="00573D35" w:rsidRDefault="00CD1713" w:rsidP="00CD1713">
      <w:pPr>
        <w:pStyle w:val="B1"/>
      </w:pPr>
      <w:r w:rsidRPr="00573D35">
        <w:t>(1)</w:t>
      </w:r>
      <w:r>
        <w:tab/>
      </w:r>
      <w:r w:rsidRPr="007C4BE0">
        <w:t>UE powers on, performs PLMN/cell selection and camps in a suitable cell</w:t>
      </w:r>
      <w:r w:rsidRPr="00573D35">
        <w:t>.</w:t>
      </w:r>
    </w:p>
    <w:p w:rsidR="00CD1713" w:rsidRDefault="00CD1713" w:rsidP="00CD1713">
      <w:pPr>
        <w:pStyle w:val="B1"/>
      </w:pPr>
      <w:r>
        <w:t>(2)</w:t>
      </w:r>
      <w:r>
        <w:tab/>
      </w:r>
      <w:r w:rsidRPr="007C4BE0">
        <w:t>UE registers (attaches) with the network. UE transmits and receives data in RRC connected.</w:t>
      </w:r>
    </w:p>
    <w:p w:rsidR="00CD1713" w:rsidRDefault="00CD1713" w:rsidP="00CD1713">
      <w:pPr>
        <w:pStyle w:val="B1"/>
      </w:pPr>
      <w:r w:rsidRPr="007C4BE0">
        <w:t>(3)</w:t>
      </w:r>
      <w:r w:rsidRPr="007C4BE0">
        <w:tab/>
        <w:t>Inactivity results in transitions to RRC inactive connected.</w:t>
      </w:r>
    </w:p>
    <w:p w:rsidR="00CD1713" w:rsidRDefault="00CD1713" w:rsidP="00CD1713">
      <w:pPr>
        <w:pStyle w:val="B1"/>
      </w:pPr>
      <w:r w:rsidRPr="007C4BE0">
        <w:t>(4)</w:t>
      </w:r>
      <w:r w:rsidRPr="007C4BE0">
        <w:tab/>
        <w:t>MT/MO trigger to transmit data results in transition to connected for Tx/Rx.</w:t>
      </w:r>
    </w:p>
    <w:p w:rsidR="00CD1713" w:rsidRDefault="00CD1713" w:rsidP="00CD1713">
      <w:pPr>
        <w:pStyle w:val="B1"/>
      </w:pPr>
      <w:r w:rsidRPr="007C4BE0">
        <w:t>(5)</w:t>
      </w:r>
      <w:r w:rsidRPr="007C4BE0">
        <w:tab/>
        <w:t>Detach/Power off</w:t>
      </w:r>
    </w:p>
    <w:p w:rsidR="00CD1713" w:rsidRDefault="00CD1713" w:rsidP="00CD1713">
      <w:pPr>
        <w:pStyle w:val="NO"/>
        <w:rPr>
          <w:ins w:id="60" w:author="Chandramouli, Devaki (Nokia - US/Irving)" w:date="2016-04-04T22:28:00Z"/>
        </w:rPr>
      </w:pPr>
      <w:r w:rsidRPr="007C4BE0">
        <w:t>NOTE: This solution has dependency on RAN as the RRC state design decision belongs to RAN WG2. RAN WG2 is expected to design the states and characteristics of each state.</w:t>
      </w:r>
    </w:p>
    <w:p w:rsidR="00471361" w:rsidRDefault="00471361" w:rsidP="00471361">
      <w:pPr>
        <w:pStyle w:val="Heading4"/>
        <w:rPr>
          <w:ins w:id="61" w:author="Chandramouli, Devaki (Nokia - US/Irving)" w:date="2016-04-04T22:28:00Z"/>
        </w:rPr>
      </w:pPr>
      <w:ins w:id="62" w:author="Chandramouli, Devaki (Nokia - US/Irving)" w:date="2016-04-04T22:28:00Z">
        <w:r>
          <w:t>6.3.2.2</w:t>
        </w:r>
        <w:r>
          <w:tab/>
          <w:t xml:space="preserve">Support for Mobility on demand </w:t>
        </w:r>
        <w:bookmarkStart w:id="63" w:name="_GoBack"/>
        <w:r>
          <w:t>in the Connected and Idle Mode</w:t>
        </w:r>
      </w:ins>
    </w:p>
    <w:bookmarkEnd w:id="63"/>
    <w:p w:rsidR="00471361" w:rsidRDefault="00471361" w:rsidP="00471361">
      <w:pPr>
        <w:rPr>
          <w:ins w:id="64" w:author="Chandramouli, Devaki (Nokia - US/Irving)" w:date="2016-04-04T22:28:00Z"/>
        </w:rPr>
      </w:pPr>
      <w:ins w:id="65" w:author="Chandramouli, Devaki (Nokia - US/Irving)" w:date="2016-04-04T22:28:00Z">
        <w:r>
          <w:t>To support a wide range of use cases, the following architectural concepts are proposed:</w:t>
        </w:r>
      </w:ins>
    </w:p>
    <w:p w:rsidR="00471361" w:rsidRDefault="00471361" w:rsidP="00471361">
      <w:pPr>
        <w:pStyle w:val="B1"/>
        <w:rPr>
          <w:ins w:id="66" w:author="Chandramouli, Devaki (Nokia - US/Irving)" w:date="2016-04-04T22:28:00Z"/>
        </w:rPr>
      </w:pPr>
      <w:ins w:id="67" w:author="Chandramouli, Devaki (Nokia - US/Irving)" w:date="2016-04-04T22:28:00Z">
        <w:r>
          <w:t>-</w:t>
        </w:r>
        <w:r>
          <w:tab/>
          <w:t>The UE and the network may support a range of NextGen Idle Mode Mobility Capabilities, including:</w:t>
        </w:r>
      </w:ins>
    </w:p>
    <w:p w:rsidR="00471361" w:rsidRPr="008A5C7B" w:rsidRDefault="00471361" w:rsidP="00471361">
      <w:pPr>
        <w:pStyle w:val="B1"/>
        <w:numPr>
          <w:ilvl w:val="0"/>
          <w:numId w:val="45"/>
        </w:numPr>
        <w:rPr>
          <w:ins w:id="68" w:author="Chandramouli, Devaki (Nokia - US/Irving)" w:date="2016-04-04T22:28:00Z"/>
          <w:lang w:val="en-US"/>
        </w:rPr>
      </w:pPr>
      <w:ins w:id="69" w:author="Chandramouli, Devaki (Nokia - US/Irving)" w:date="2016-04-04T22:28:00Z">
        <w:r w:rsidRPr="00D97218">
          <w:rPr>
            <w:b/>
            <w:lang w:val="en-US"/>
          </w:rPr>
          <w:t>No idle mode</w:t>
        </w:r>
        <w:r>
          <w:rPr>
            <w:lang w:val="en-US"/>
          </w:rPr>
          <w:t xml:space="preserve"> - </w:t>
        </w:r>
        <w:r w:rsidRPr="008A5C7B">
          <w:rPr>
            <w:lang w:val="en-US"/>
          </w:rPr>
          <w:t xml:space="preserve">The </w:t>
        </w:r>
        <w:r>
          <w:rPr>
            <w:lang w:val="en-US"/>
          </w:rPr>
          <w:t>UE</w:t>
        </w:r>
        <w:r w:rsidRPr="008A5C7B">
          <w:rPr>
            <w:lang w:val="en-US"/>
          </w:rPr>
          <w:t xml:space="preserve"> does not support idle </w:t>
        </w:r>
        <w:r>
          <w:rPr>
            <w:lang w:val="en-US"/>
          </w:rPr>
          <w:t>mode and is therefore neither tracked nor reachable by the network</w:t>
        </w:r>
        <w:r w:rsidRPr="008A5C7B">
          <w:rPr>
            <w:lang w:val="en-US"/>
          </w:rPr>
          <w:t xml:space="preserve">. </w:t>
        </w:r>
        <w:r>
          <w:rPr>
            <w:lang w:val="en-US"/>
          </w:rPr>
          <w:t>Such a UE</w:t>
        </w:r>
        <w:r w:rsidRPr="008A5C7B">
          <w:rPr>
            <w:lang w:val="en-US"/>
          </w:rPr>
          <w:t xml:space="preserve"> is either in the </w:t>
        </w:r>
        <w:r>
          <w:rPr>
            <w:lang w:val="en-US"/>
          </w:rPr>
          <w:t>connected</w:t>
        </w:r>
        <w:r w:rsidRPr="008A5C7B">
          <w:rPr>
            <w:lang w:val="en-US"/>
          </w:rPr>
          <w:t xml:space="preserve"> state</w:t>
        </w:r>
        <w:r>
          <w:rPr>
            <w:lang w:val="en-US"/>
          </w:rPr>
          <w:t xml:space="preserve"> with a PDU session in the network,</w:t>
        </w:r>
        <w:r w:rsidRPr="008A5C7B">
          <w:rPr>
            <w:lang w:val="en-US"/>
          </w:rPr>
          <w:t xml:space="preserve"> o</w:t>
        </w:r>
        <w:r>
          <w:rPr>
            <w:lang w:val="en-US"/>
          </w:rPr>
          <w:t>r the UE is not connected to the network, has no user plane session in the network and the network has no knowledge of when the UE will again be available. (This UE is treated similar to a device in WLAN)</w:t>
        </w:r>
      </w:ins>
    </w:p>
    <w:p w:rsidR="00471361" w:rsidRDefault="00471361" w:rsidP="00471361">
      <w:pPr>
        <w:pStyle w:val="B1"/>
        <w:numPr>
          <w:ilvl w:val="0"/>
          <w:numId w:val="45"/>
        </w:numPr>
        <w:rPr>
          <w:ins w:id="70" w:author="Chandramouli, Devaki (Nokia - US/Irving)" w:date="2016-04-04T22:28:00Z"/>
          <w:lang w:val="en-US"/>
        </w:rPr>
      </w:pPr>
      <w:ins w:id="71" w:author="Chandramouli, Devaki (Nokia - US/Irving)" w:date="2016-04-04T22:28:00Z">
        <w:r w:rsidRPr="00D97218">
          <w:rPr>
            <w:b/>
          </w:rPr>
          <w:t xml:space="preserve">No </w:t>
        </w:r>
        <w:r>
          <w:rPr>
            <w:b/>
          </w:rPr>
          <w:t>I</w:t>
        </w:r>
        <w:r w:rsidRPr="00D97218">
          <w:rPr>
            <w:b/>
          </w:rPr>
          <w:t>dle Mode Mobility</w:t>
        </w:r>
        <w:r>
          <w:t xml:space="preserve"> – </w:t>
        </w:r>
        <w:r w:rsidRPr="008A5C7B">
          <w:rPr>
            <w:lang w:val="en-US"/>
          </w:rPr>
          <w:t>When the UE goes idle</w:t>
        </w:r>
        <w:r>
          <w:rPr>
            <w:lang w:val="en-US"/>
          </w:rPr>
          <w:t>,</w:t>
        </w:r>
        <w:r w:rsidRPr="008A5C7B">
          <w:rPr>
            <w:lang w:val="en-US"/>
          </w:rPr>
          <w:t xml:space="preserve"> it is not tracked, and </w:t>
        </w:r>
        <w:r>
          <w:rPr>
            <w:lang w:val="en-US"/>
          </w:rPr>
          <w:t xml:space="preserve">UE </w:t>
        </w:r>
        <w:r w:rsidRPr="008A5C7B">
          <w:rPr>
            <w:lang w:val="en-US"/>
          </w:rPr>
          <w:t xml:space="preserve">is not reachable by the network.  </w:t>
        </w:r>
        <w:r>
          <w:rPr>
            <w:lang w:val="en-US"/>
          </w:rPr>
          <w:t>However, the UE remains attached to the network and PDN connections are maintained.  The UE</w:t>
        </w:r>
        <w:r w:rsidRPr="008A5C7B">
          <w:rPr>
            <w:lang w:val="en-US"/>
          </w:rPr>
          <w:t xml:space="preserve"> is reachable only </w:t>
        </w:r>
        <w:r>
          <w:rPr>
            <w:lang w:val="en-US"/>
          </w:rPr>
          <w:t xml:space="preserve">for a period after it </w:t>
        </w:r>
        <w:r w:rsidRPr="008A5C7B">
          <w:rPr>
            <w:lang w:val="en-US"/>
          </w:rPr>
          <w:t>awak</w:t>
        </w:r>
        <w:r>
          <w:rPr>
            <w:lang w:val="en-US"/>
          </w:rPr>
          <w:t>ens, enters the Connected State and engages in a transaction with the network. The UE performs periodic TAUs and hence is reachable from the network at periodic intervals. (This UE is treated similar to a UE in Power Saving Mode in LTE)</w:t>
        </w:r>
      </w:ins>
    </w:p>
    <w:p w:rsidR="00471361" w:rsidRPr="000E6A34" w:rsidRDefault="00471361" w:rsidP="00471361">
      <w:pPr>
        <w:pStyle w:val="B1"/>
        <w:numPr>
          <w:ilvl w:val="0"/>
          <w:numId w:val="45"/>
        </w:numPr>
        <w:rPr>
          <w:ins w:id="72" w:author="Chandramouli, Devaki (Nokia - US/Irving)" w:date="2016-04-04T22:28:00Z"/>
        </w:rPr>
      </w:pPr>
      <w:ins w:id="73" w:author="Chandramouli, Devaki (Nokia - US/Irving)" w:date="2016-04-04T22:28:00Z">
        <w:r w:rsidRPr="000E6A34">
          <w:rPr>
            <w:b/>
          </w:rPr>
          <w:t>Limited Idle Mode Mobility</w:t>
        </w:r>
        <w:r>
          <w:t xml:space="preserve"> – When t</w:t>
        </w:r>
        <w:r w:rsidRPr="00D97218">
          <w:t>he UE is in a fixed Tracking Area</w:t>
        </w:r>
        <w:r>
          <w:t xml:space="preserve"> (consisting of a list of cells, e.g. provisioned by network),</w:t>
        </w:r>
        <w:r w:rsidRPr="00D97218">
          <w:t xml:space="preserve"> </w:t>
        </w:r>
        <w:r>
          <w:t>in which it</w:t>
        </w:r>
        <w:r w:rsidRPr="00D97218">
          <w:t xml:space="preserve"> may be paged.  </w:t>
        </w:r>
        <w:r>
          <w:t xml:space="preserve">The UE does not monitor </w:t>
        </w:r>
        <w:r w:rsidRPr="00D97218">
          <w:t>TA bo</w:t>
        </w:r>
        <w:r>
          <w:t>undaries and hence it does not send TA Updates when it crosses boundaries</w:t>
        </w:r>
        <w:r w:rsidRPr="00D97218">
          <w:t xml:space="preserve">. </w:t>
        </w:r>
        <w:r>
          <w:t>If the UE moves beyond the fixed Tracking Area, it cannot be reached.  At the RAN level, Limited Idle Mode Mobility may be linked to handover restrictions to keep a connected UE within the designated TA.</w:t>
        </w:r>
      </w:ins>
    </w:p>
    <w:p w:rsidR="00471361" w:rsidRPr="00CB441A" w:rsidRDefault="00471361" w:rsidP="00471361">
      <w:pPr>
        <w:pStyle w:val="B1"/>
        <w:numPr>
          <w:ilvl w:val="0"/>
          <w:numId w:val="45"/>
        </w:numPr>
        <w:rPr>
          <w:ins w:id="74" w:author="Chandramouli, Devaki (Nokia - US/Irving)" w:date="2016-04-04T22:28:00Z"/>
          <w:lang w:val="en-US"/>
        </w:rPr>
      </w:pPr>
      <w:ins w:id="75" w:author="Chandramouli, Devaki (Nokia - US/Irving)" w:date="2016-04-04T22:28:00Z">
        <w:r w:rsidRPr="00D97218">
          <w:rPr>
            <w:b/>
          </w:rPr>
          <w:t>Full</w:t>
        </w:r>
        <w:r>
          <w:rPr>
            <w:b/>
          </w:rPr>
          <w:t xml:space="preserve"> NextGen Idle</w:t>
        </w:r>
        <w:r w:rsidRPr="00CB441A">
          <w:rPr>
            <w:b/>
          </w:rPr>
          <w:t xml:space="preserve"> Mode Mobility -</w:t>
        </w:r>
        <w:r w:rsidRPr="00CB441A">
          <w:t xml:space="preserve"> </w:t>
        </w:r>
        <w:r w:rsidRPr="00CB441A">
          <w:rPr>
            <w:lang w:val="en-US"/>
          </w:rPr>
          <w:t>The network tracks UE mobility to an accuracy of a Tracking Area</w:t>
        </w:r>
        <w:r>
          <w:rPr>
            <w:lang w:val="en-US"/>
          </w:rPr>
          <w:t>,</w:t>
        </w:r>
        <w:r w:rsidRPr="00CB441A">
          <w:rPr>
            <w:lang w:val="en-US"/>
          </w:rPr>
          <w:t xml:space="preserve"> </w:t>
        </w:r>
        <w:r>
          <w:rPr>
            <w:lang w:val="en-US"/>
          </w:rPr>
          <w:t xml:space="preserve">which may consist of many cells.  </w:t>
        </w:r>
        <w:r w:rsidRPr="00CB441A">
          <w:rPr>
            <w:lang w:val="en-US"/>
          </w:rPr>
          <w:t xml:space="preserve"> </w:t>
        </w:r>
        <w:r>
          <w:rPr>
            <w:lang w:val="en-US"/>
          </w:rPr>
          <w:t>If the UE moves beyond the tracking area, it performs tracking area update and hence it can be reached by paging.</w:t>
        </w:r>
        <w:r w:rsidRPr="00CB441A">
          <w:rPr>
            <w:lang w:val="en-US"/>
          </w:rPr>
          <w:t xml:space="preserve"> When data (PDU</w:t>
        </w:r>
        <w:r>
          <w:rPr>
            <w:lang w:val="en-US"/>
          </w:rPr>
          <w:t>s</w:t>
        </w:r>
        <w:r w:rsidRPr="00CB441A">
          <w:rPr>
            <w:lang w:val="en-US"/>
          </w:rPr>
          <w:t xml:space="preserve">) </w:t>
        </w:r>
        <w:r>
          <w:rPr>
            <w:lang w:val="en-US"/>
          </w:rPr>
          <w:t>arrive</w:t>
        </w:r>
        <w:r w:rsidRPr="00CB441A">
          <w:rPr>
            <w:lang w:val="en-US"/>
          </w:rPr>
          <w:t xml:space="preserve"> at the network, the UE is paged and the data (PDU</w:t>
        </w:r>
        <w:r>
          <w:rPr>
            <w:lang w:val="en-US"/>
          </w:rPr>
          <w:t>s</w:t>
        </w:r>
        <w:r w:rsidRPr="00CB441A">
          <w:rPr>
            <w:lang w:val="en-US"/>
          </w:rPr>
          <w:t>) are delivered.</w:t>
        </w:r>
        <w:r>
          <w:rPr>
            <w:lang w:val="en-US"/>
          </w:rPr>
          <w:t xml:space="preserve">  A</w:t>
        </w:r>
        <w:r w:rsidRPr="00CB441A">
          <w:rPr>
            <w:lang w:val="en-US"/>
          </w:rPr>
          <w:t xml:space="preserve"> </w:t>
        </w:r>
        <w:r>
          <w:rPr>
            <w:lang w:val="en-US"/>
          </w:rPr>
          <w:t xml:space="preserve">device trigger </w:t>
        </w:r>
        <w:r w:rsidRPr="00CB441A">
          <w:rPr>
            <w:lang w:val="en-US"/>
          </w:rPr>
          <w:t xml:space="preserve">may be used to initiate </w:t>
        </w:r>
        <w:r>
          <w:rPr>
            <w:lang w:val="en-US"/>
          </w:rPr>
          <w:t>communication</w:t>
        </w:r>
        <w:r w:rsidRPr="00CB441A">
          <w:rPr>
            <w:lang w:val="en-US"/>
          </w:rPr>
          <w:t xml:space="preserve"> with a UE that does not have an </w:t>
        </w:r>
        <w:r>
          <w:t>IP address</w:t>
        </w:r>
        <w:r w:rsidRPr="00CB441A">
          <w:t>.</w:t>
        </w:r>
      </w:ins>
    </w:p>
    <w:p w:rsidR="00471361" w:rsidRDefault="00471361" w:rsidP="00471361">
      <w:pPr>
        <w:pStyle w:val="B1"/>
        <w:rPr>
          <w:ins w:id="76" w:author="Chandramouli, Devaki (Nokia - US/Irving)" w:date="2016-04-04T22:28:00Z"/>
        </w:rPr>
      </w:pPr>
      <w:ins w:id="77" w:author="Chandramouli, Devaki (Nokia - US/Irving)" w:date="2016-04-04T22:28:00Z">
        <w:r>
          <w:t>-</w:t>
        </w:r>
        <w:r>
          <w:tab/>
          <w:t>The UE and the network may support a range of NextGen Connected Mode Mobility Capabilities, including:</w:t>
        </w:r>
      </w:ins>
    </w:p>
    <w:p w:rsidR="00471361" w:rsidRDefault="00471361" w:rsidP="00471361">
      <w:pPr>
        <w:pStyle w:val="B1"/>
        <w:numPr>
          <w:ilvl w:val="0"/>
          <w:numId w:val="46"/>
        </w:numPr>
        <w:rPr>
          <w:ins w:id="78" w:author="Chandramouli, Devaki (Nokia - US/Irving)" w:date="2016-04-04T22:28:00Z"/>
          <w:lang w:val="en-US"/>
        </w:rPr>
      </w:pPr>
      <w:ins w:id="79" w:author="Chandramouli, Devaki (Nokia - US/Irving)" w:date="2016-04-04T22:28:00Z">
        <w:r w:rsidRPr="007546B6">
          <w:rPr>
            <w:b/>
          </w:rPr>
          <w:t>Mobility without Session Preservation -</w:t>
        </w:r>
        <w:r>
          <w:t xml:space="preserve"> </w:t>
        </w:r>
        <w:r>
          <w:rPr>
            <w:lang w:val="en-US"/>
          </w:rPr>
          <w:t xml:space="preserve">The PDU Session anchor is not maintained when the UE moves to a new eNB. </w:t>
        </w:r>
      </w:ins>
    </w:p>
    <w:p w:rsidR="00471361" w:rsidRDefault="00471361" w:rsidP="00471361">
      <w:pPr>
        <w:pStyle w:val="B1"/>
        <w:numPr>
          <w:ilvl w:val="0"/>
          <w:numId w:val="46"/>
        </w:numPr>
        <w:rPr>
          <w:ins w:id="80" w:author="Chandramouli, Devaki (Nokia - US/Irving)" w:date="2016-04-04T22:28:00Z"/>
          <w:lang w:val="en-US"/>
        </w:rPr>
      </w:pPr>
      <w:ins w:id="81" w:author="Chandramouli, Devaki (Nokia - US/Irving)" w:date="2016-04-04T22:28:00Z">
        <w:r w:rsidRPr="007546B6">
          <w:rPr>
            <w:b/>
            <w:lang w:val="en-US"/>
          </w:rPr>
          <w:lastRenderedPageBreak/>
          <w:t>Mobility with Session Preservation</w:t>
        </w:r>
        <w:r>
          <w:rPr>
            <w:b/>
            <w:lang w:val="en-US"/>
          </w:rPr>
          <w:t xml:space="preserve"> (not lossless)</w:t>
        </w:r>
        <w:r w:rsidRPr="007546B6">
          <w:rPr>
            <w:b/>
            <w:lang w:val="en-US"/>
          </w:rPr>
          <w:t xml:space="preserve"> –</w:t>
        </w:r>
        <w:r w:rsidRPr="007C1739">
          <w:rPr>
            <w:lang w:val="en-US"/>
          </w:rPr>
          <w:t xml:space="preserve"> </w:t>
        </w:r>
        <w:r>
          <w:rPr>
            <w:lang w:val="en-US"/>
          </w:rPr>
          <w:t>The PDU Session anchor</w:t>
        </w:r>
        <w:r w:rsidRPr="00E335EE">
          <w:rPr>
            <w:lang w:val="en-US"/>
          </w:rPr>
          <w:t xml:space="preserve"> </w:t>
        </w:r>
        <w:r>
          <w:rPr>
            <w:lang w:val="en-US"/>
          </w:rPr>
          <w:t>is maintained, and tunnels are maintained or established</w:t>
        </w:r>
        <w:r w:rsidRPr="00E335EE">
          <w:rPr>
            <w:lang w:val="en-US"/>
          </w:rPr>
          <w:t xml:space="preserve"> </w:t>
        </w:r>
        <w:r>
          <w:rPr>
            <w:lang w:val="en-US"/>
          </w:rPr>
          <w:t>between the new 5GNB and the PDU session anchor.  IP session continuity is provided when a UE moves to a new 5GNB but PDUs that are in-flight may be dropped. (This is applicable for some applications that can tolerate packet loss).</w:t>
        </w:r>
      </w:ins>
    </w:p>
    <w:p w:rsidR="00471361" w:rsidRDefault="00471361" w:rsidP="00471361">
      <w:pPr>
        <w:pStyle w:val="B1"/>
        <w:numPr>
          <w:ilvl w:val="0"/>
          <w:numId w:val="46"/>
        </w:numPr>
        <w:rPr>
          <w:ins w:id="82" w:author="Chandramouli, Devaki (Nokia - US/Irving)" w:date="2016-04-04T22:28:00Z"/>
          <w:lang w:val="en-US"/>
        </w:rPr>
      </w:pPr>
      <w:ins w:id="83" w:author="Chandramouli, Devaki (Nokia - US/Irving)" w:date="2016-04-04T22:28:00Z">
        <w:r w:rsidRPr="007546B6">
          <w:rPr>
            <w:b/>
            <w:lang w:val="en-US"/>
          </w:rPr>
          <w:t>Mobility with Session Preservation</w:t>
        </w:r>
        <w:r>
          <w:rPr>
            <w:b/>
            <w:lang w:val="en-US"/>
          </w:rPr>
          <w:t xml:space="preserve"> (lossless)</w:t>
        </w:r>
        <w:r w:rsidRPr="007546B6">
          <w:rPr>
            <w:b/>
            <w:lang w:val="en-US"/>
          </w:rPr>
          <w:t xml:space="preserve"> –</w:t>
        </w:r>
        <w:r w:rsidRPr="007C1739">
          <w:rPr>
            <w:lang w:val="en-US"/>
          </w:rPr>
          <w:t xml:space="preserve"> </w:t>
        </w:r>
        <w:r>
          <w:rPr>
            <w:lang w:val="en-US"/>
          </w:rPr>
          <w:t>The PDU Session anchor</w:t>
        </w:r>
        <w:r w:rsidRPr="00E335EE">
          <w:rPr>
            <w:lang w:val="en-US"/>
          </w:rPr>
          <w:t xml:space="preserve"> </w:t>
        </w:r>
        <w:r>
          <w:rPr>
            <w:lang w:val="en-US"/>
          </w:rPr>
          <w:t>is maintained, and tunnels are maintained or established</w:t>
        </w:r>
        <w:r w:rsidRPr="00E335EE">
          <w:rPr>
            <w:lang w:val="en-US"/>
          </w:rPr>
          <w:t xml:space="preserve"> </w:t>
        </w:r>
        <w:r>
          <w:rPr>
            <w:lang w:val="en-US"/>
          </w:rPr>
          <w:t>between the new eNB and the PDU session anchor.  IP session continuity is provided when a UE moves to a new eNB and in-flight packets are forwarded without loss. (This is applicable for some applications that require data integrity and cannot tolerate any packet loss).</w:t>
        </w:r>
      </w:ins>
    </w:p>
    <w:p w:rsidR="00471361" w:rsidRDefault="00471361" w:rsidP="00471361">
      <w:pPr>
        <w:pStyle w:val="B1"/>
        <w:numPr>
          <w:ilvl w:val="0"/>
          <w:numId w:val="44"/>
        </w:numPr>
        <w:rPr>
          <w:ins w:id="84" w:author="Chandramouli, Devaki (Nokia - US/Irving)" w:date="2016-04-04T22:28:00Z"/>
        </w:rPr>
      </w:pPr>
      <w:ins w:id="85" w:author="Chandramouli, Devaki (Nokia - US/Irving)" w:date="2016-04-04T22:28:00Z">
        <w:r>
          <w:t xml:space="preserve">A UE may support more than one NextGen Idle or NextGen Connected Mode Mobility Capability </w:t>
        </w:r>
      </w:ins>
    </w:p>
    <w:p w:rsidR="00471361" w:rsidRDefault="00471361" w:rsidP="00471361">
      <w:pPr>
        <w:pStyle w:val="B1"/>
        <w:numPr>
          <w:ilvl w:val="0"/>
          <w:numId w:val="44"/>
        </w:numPr>
        <w:rPr>
          <w:ins w:id="86" w:author="Chandramouli, Devaki (Nokia - US/Irving)" w:date="2016-04-04T22:28:00Z"/>
        </w:rPr>
      </w:pPr>
      <w:ins w:id="87" w:author="Chandramouli, Devaki (Nokia - US/Irving)" w:date="2016-04-04T22:28:00Z">
        <w:r>
          <w:t xml:space="preserve">UE capabilities are provided by the UE in signalling towards the network. </w:t>
        </w:r>
      </w:ins>
    </w:p>
    <w:p w:rsidR="00471361" w:rsidRDefault="00471361" w:rsidP="00471361">
      <w:pPr>
        <w:pStyle w:val="B1"/>
        <w:numPr>
          <w:ilvl w:val="0"/>
          <w:numId w:val="44"/>
        </w:numPr>
        <w:rPr>
          <w:ins w:id="88" w:author="Chandramouli, Devaki (Nokia - US/Irving)" w:date="2016-04-04T22:28:00Z"/>
        </w:rPr>
      </w:pPr>
      <w:ins w:id="89" w:author="Chandramouli, Devaki (Nokia - US/Irving)" w:date="2016-04-04T22:28:00Z">
        <w:r>
          <w:t xml:space="preserve">NextGen Idle Mode Mobility is an attribute of the UE. </w:t>
        </w:r>
      </w:ins>
    </w:p>
    <w:p w:rsidR="00471361" w:rsidRDefault="00471361" w:rsidP="00471361">
      <w:pPr>
        <w:pStyle w:val="B1"/>
        <w:numPr>
          <w:ilvl w:val="1"/>
          <w:numId w:val="46"/>
        </w:numPr>
        <w:ind w:left="1440" w:hanging="270"/>
        <w:rPr>
          <w:ins w:id="90" w:author="Chandramouli, Devaki (Nokia - US/Irving)" w:date="2016-04-04T22:28:00Z"/>
        </w:rPr>
      </w:pPr>
      <w:ins w:id="91" w:author="Chandramouli, Devaki (Nokia - US/Irving)" w:date="2016-04-04T22:28:00Z">
        <w:r>
          <w:t>At any given time, only one NextGen Idle Mobility Capability may be assigned for use on a UE</w:t>
        </w:r>
      </w:ins>
    </w:p>
    <w:p w:rsidR="00471361" w:rsidRDefault="00471361" w:rsidP="00471361">
      <w:pPr>
        <w:pStyle w:val="B1"/>
        <w:numPr>
          <w:ilvl w:val="1"/>
          <w:numId w:val="46"/>
        </w:numPr>
        <w:ind w:left="1440" w:hanging="270"/>
        <w:rPr>
          <w:ins w:id="92" w:author="Chandramouli, Devaki (Nokia - US/Irving)" w:date="2016-04-04T22:28:00Z"/>
        </w:rPr>
      </w:pPr>
      <w:ins w:id="93" w:author="Chandramouli, Devaki (Nokia - US/Irving)" w:date="2016-04-04T22:28:00Z">
        <w:r>
          <w:t>If a device supports more than one NextGen Idle Mobility capability, the currently assigned Idle Mobility mode may be changed without service disruption (idle mobility on demand)</w:t>
        </w:r>
      </w:ins>
    </w:p>
    <w:p w:rsidR="00471361" w:rsidRDefault="00471361" w:rsidP="00471361">
      <w:pPr>
        <w:pStyle w:val="B1"/>
        <w:numPr>
          <w:ilvl w:val="1"/>
          <w:numId w:val="46"/>
        </w:numPr>
        <w:ind w:left="1440" w:hanging="270"/>
        <w:rPr>
          <w:ins w:id="94" w:author="Chandramouli, Devaki (Nokia - US/Irving)" w:date="2016-04-04T22:28:00Z"/>
        </w:rPr>
      </w:pPr>
      <w:ins w:id="95" w:author="Chandramouli, Devaki (Nokia - US/Irving)" w:date="2016-04-04T22:28:00Z">
        <w:r>
          <w:t>The assigned NextGen Idle Mode Mobility is determined by signalling between the UE and the core network and is based on e.g. subscription information, UE capabilities or UE activity.</w:t>
        </w:r>
      </w:ins>
    </w:p>
    <w:p w:rsidR="00471361" w:rsidRDefault="00471361" w:rsidP="00471361">
      <w:pPr>
        <w:pStyle w:val="B1"/>
        <w:numPr>
          <w:ilvl w:val="0"/>
          <w:numId w:val="44"/>
        </w:numPr>
        <w:rPr>
          <w:ins w:id="96" w:author="Chandramouli, Devaki (Nokia - US/Irving)" w:date="2016-04-04T22:28:00Z"/>
        </w:rPr>
      </w:pPr>
      <w:ins w:id="97" w:author="Chandramouli, Devaki (Nokia - US/Irving)" w:date="2016-04-04T22:28:00Z">
        <w:r>
          <w:t>NextGen Connected Mode Mobility is an attribute of the PDU Session.</w:t>
        </w:r>
      </w:ins>
    </w:p>
    <w:p w:rsidR="00471361" w:rsidRDefault="00471361" w:rsidP="00471361">
      <w:pPr>
        <w:pStyle w:val="B1"/>
        <w:numPr>
          <w:ilvl w:val="1"/>
          <w:numId w:val="46"/>
        </w:numPr>
        <w:ind w:left="1440" w:hanging="270"/>
        <w:rPr>
          <w:ins w:id="98" w:author="Chandramouli, Devaki (Nokia - US/Irving)" w:date="2016-04-04T22:28:00Z"/>
        </w:rPr>
      </w:pPr>
      <w:ins w:id="99" w:author="Chandramouli, Devaki (Nokia - US/Irving)" w:date="2016-04-04T22:28:00Z">
        <w:r>
          <w:t>The assigned NextGen Connected Mode Mobility for a PDU Session is determined by signalling between the UE and the core network and is based on e.g. subscription information, UE capabilities, UE activity and application activity.</w:t>
        </w:r>
      </w:ins>
    </w:p>
    <w:p w:rsidR="00471361" w:rsidRDefault="00471361" w:rsidP="00471361">
      <w:pPr>
        <w:pStyle w:val="B1"/>
        <w:numPr>
          <w:ilvl w:val="1"/>
          <w:numId w:val="46"/>
        </w:numPr>
        <w:ind w:left="1440" w:hanging="270"/>
        <w:rPr>
          <w:ins w:id="100" w:author="Chandramouli, Devaki (Nokia - US/Irving)" w:date="2016-04-04T22:28:00Z"/>
        </w:rPr>
      </w:pPr>
      <w:ins w:id="101" w:author="Chandramouli, Devaki (Nokia - US/Irving)" w:date="2016-04-04T22:28:00Z">
        <w:r>
          <w:t>If a device supports more than one NextGen Connected Mobility Capability, the Connected Mobility mode currently assigned to a PDU Session may be changed without causing a service disruption (Connected mode mobility on demand).  Note in case the UE has an IP PDU session, an IP address change may be necessary when there is a mobility mode change.</w:t>
        </w:r>
      </w:ins>
    </w:p>
    <w:p w:rsidR="00471361" w:rsidRDefault="00471361" w:rsidP="00471361">
      <w:pPr>
        <w:pStyle w:val="B1"/>
        <w:numPr>
          <w:ilvl w:val="1"/>
          <w:numId w:val="46"/>
        </w:numPr>
        <w:ind w:left="1440" w:hanging="270"/>
        <w:rPr>
          <w:ins w:id="102" w:author="Chandramouli, Devaki (Nokia - US/Irving)" w:date="2016-04-04T22:28:00Z"/>
        </w:rPr>
      </w:pPr>
      <w:ins w:id="103" w:author="Chandramouli, Devaki (Nokia - US/Irving)" w:date="2016-04-04T22:28:00Z">
        <w:r>
          <w:t xml:space="preserve">Note in the RAN and UE, one or more of the following 5G Hand Over options may be supported: </w:t>
        </w:r>
      </w:ins>
    </w:p>
    <w:p w:rsidR="00471361" w:rsidRDefault="00471361" w:rsidP="00471361">
      <w:pPr>
        <w:pStyle w:val="B1"/>
        <w:numPr>
          <w:ilvl w:val="2"/>
          <w:numId w:val="46"/>
        </w:numPr>
        <w:rPr>
          <w:ins w:id="104" w:author="Chandramouli, Devaki (Nokia - US/Irving)" w:date="2016-04-04T22:28:00Z"/>
        </w:rPr>
      </w:pPr>
      <w:ins w:id="105" w:author="Chandramouli, Devaki (Nokia - US/Irving)" w:date="2016-04-04T22:28:00Z">
        <w:r>
          <w:t>No Hand Over</w:t>
        </w:r>
      </w:ins>
    </w:p>
    <w:p w:rsidR="00471361" w:rsidRDefault="00471361" w:rsidP="00471361">
      <w:pPr>
        <w:pStyle w:val="B1"/>
        <w:numPr>
          <w:ilvl w:val="2"/>
          <w:numId w:val="46"/>
        </w:numPr>
        <w:rPr>
          <w:ins w:id="106" w:author="Chandramouli, Devaki (Nokia - US/Irving)" w:date="2016-04-04T22:28:00Z"/>
        </w:rPr>
      </w:pPr>
      <w:ins w:id="107" w:author="Chandramouli, Devaki (Nokia - US/Irving)" w:date="2016-04-04T22:28:00Z">
        <w:r>
          <w:t>RAN Anchored Hand Over - without assistance from the core</w:t>
        </w:r>
      </w:ins>
    </w:p>
    <w:p w:rsidR="00471361" w:rsidRDefault="00471361" w:rsidP="00471361">
      <w:pPr>
        <w:pStyle w:val="B1"/>
        <w:numPr>
          <w:ilvl w:val="2"/>
          <w:numId w:val="46"/>
        </w:numPr>
        <w:rPr>
          <w:ins w:id="108" w:author="Chandramouli, Devaki (Nokia - US/Irving)" w:date="2016-04-04T22:28:00Z"/>
        </w:rPr>
      </w:pPr>
      <w:ins w:id="109" w:author="Chandramouli, Devaki (Nokia - US/Irving)" w:date="2016-04-04T22:28:00Z">
        <w:r>
          <w:t>Core Assisted Handover</w:t>
        </w:r>
      </w:ins>
    </w:p>
    <w:p w:rsidR="00471361" w:rsidRDefault="00471361" w:rsidP="00D901DE">
      <w:pPr>
        <w:pStyle w:val="B1"/>
        <w:numPr>
          <w:ilvl w:val="0"/>
          <w:numId w:val="44"/>
        </w:numPr>
        <w:pPrChange w:id="110" w:author="Chandramouli, Devaki (Nokia - US/Irving)" w:date="2016-04-04T22:28:00Z">
          <w:pPr>
            <w:pStyle w:val="NO"/>
          </w:pPr>
        </w:pPrChange>
      </w:pPr>
      <w:ins w:id="111" w:author="Chandramouli, Devaki (Nokia - US/Irving)" w:date="2016-04-04T22:28:00Z">
        <w:r>
          <w:t>Network slices may be defined supporting a subset of the NextGen Connected and NextGen Idle mobility Capabilities</w:t>
        </w:r>
      </w:ins>
    </w:p>
    <w:p w:rsidR="00CD1713" w:rsidRDefault="00471361" w:rsidP="00CD1713">
      <w:pPr>
        <w:pStyle w:val="Heading4"/>
        <w:rPr>
          <w:ins w:id="112" w:author="C. Kahn" w:date="2016-04-04T21:25:00Z"/>
        </w:rPr>
      </w:pPr>
      <w:bookmarkStart w:id="113" w:name="_Toc445372762"/>
      <w:bookmarkStart w:id="114" w:name="_Toc445384231"/>
      <w:r>
        <w:t>6.3.2</w:t>
      </w:r>
      <w:r w:rsidR="00CD1713">
        <w:tab/>
        <w:t>Function</w:t>
      </w:r>
      <w:r w:rsidR="00CD1713" w:rsidRPr="001D6A1F">
        <w:t xml:space="preserve"> description</w:t>
      </w:r>
      <w:bookmarkEnd w:id="113"/>
      <w:bookmarkEnd w:id="114"/>
    </w:p>
    <w:p w:rsidR="00CD1713" w:rsidRPr="00931D6F" w:rsidRDefault="00CD1713" w:rsidP="00CD1713">
      <w:pPr>
        <w:pStyle w:val="EditorsNote"/>
      </w:pPr>
      <w:r w:rsidRPr="00931D6F">
        <w:t>Editor's Note: This clause will contain function descriptions and the interactions among the network functions.</w:t>
      </w:r>
    </w:p>
    <w:p w:rsidR="00CD1713" w:rsidRDefault="00471361" w:rsidP="00CD1713">
      <w:pPr>
        <w:pStyle w:val="Heading4"/>
      </w:pPr>
      <w:bookmarkStart w:id="115" w:name="_Toc445372763"/>
      <w:bookmarkStart w:id="116" w:name="_Toc445384232"/>
      <w:r>
        <w:t>6.3.2</w:t>
      </w:r>
      <w:r w:rsidR="00CD1713">
        <w:tab/>
        <w:t>Solution evaluation</w:t>
      </w:r>
      <w:bookmarkEnd w:id="115"/>
      <w:bookmarkEnd w:id="116"/>
    </w:p>
    <w:p w:rsidR="00CD1713" w:rsidRDefault="00CD1713" w:rsidP="00CD1713">
      <w:pPr>
        <w:pStyle w:val="EditorsNote"/>
      </w:pPr>
      <w:r w:rsidRPr="00B8102E">
        <w:t>Editor's Note:</w:t>
      </w:r>
      <w:r>
        <w:t xml:space="preserve"> This clause</w:t>
      </w:r>
      <w:r w:rsidRPr="00363562">
        <w:t xml:space="preserve"> </w:t>
      </w:r>
      <w:r>
        <w:t>will contain evaluation on the system impacts, e.g., UE, access network and non-access network.</w:t>
      </w:r>
    </w:p>
    <w:bookmarkEnd w:id="29"/>
    <w:p w:rsidR="00CD1713" w:rsidRPr="00A529CC" w:rsidRDefault="00CD1713" w:rsidP="00CD1713">
      <w:pPr>
        <w:pStyle w:val="Heading2"/>
        <w:rPr>
          <w:rFonts w:cs="Arial"/>
        </w:rPr>
      </w:pPr>
    </w:p>
    <w:p w:rsidR="00CD1713" w:rsidRDefault="00CD1713" w:rsidP="0051455C">
      <w:pPr>
        <w:pStyle w:val="Heading2"/>
      </w:pPr>
    </w:p>
    <w:p w:rsidR="0051455C" w:rsidRDefault="0051455C" w:rsidP="0051455C">
      <w:pPr>
        <w:pStyle w:val="Heading2"/>
      </w:pPr>
      <w:r>
        <w:t>6</w:t>
      </w:r>
      <w:r w:rsidRPr="00235394">
        <w:t>.</w:t>
      </w:r>
      <w:r>
        <w:t>3</w:t>
      </w:r>
      <w:r w:rsidRPr="00235394">
        <w:tab/>
      </w:r>
      <w:r>
        <w:t>Solutions for Key Issue 3</w:t>
      </w:r>
      <w:bookmarkEnd w:id="30"/>
      <w:bookmarkEnd w:id="31"/>
      <w:bookmarkEnd w:id="32"/>
      <w:r>
        <w:t xml:space="preserve">: </w:t>
      </w:r>
      <w:r w:rsidRPr="00523086">
        <w:t xml:space="preserve">Mobility </w:t>
      </w:r>
      <w:r>
        <w:t>f</w:t>
      </w:r>
      <w:r w:rsidRPr="00523086">
        <w:t>ramework</w:t>
      </w:r>
      <w:bookmarkEnd w:id="33"/>
      <w:bookmarkEnd w:id="34"/>
      <w:bookmarkEnd w:id="35"/>
      <w:r w:rsidR="00494815">
        <w:t xml:space="preserve"> and Key Issue 6: Session and Service Continuity</w:t>
      </w:r>
    </w:p>
    <w:p w:rsidR="0051455C" w:rsidRDefault="0051455C" w:rsidP="0051455C">
      <w:pPr>
        <w:pStyle w:val="Heading3"/>
      </w:pPr>
      <w:bookmarkStart w:id="117" w:name="_Toc445245047"/>
      <w:bookmarkStart w:id="118" w:name="_Toc445245170"/>
      <w:bookmarkStart w:id="119" w:name="_Toc445247646"/>
      <w:bookmarkStart w:id="120" w:name="_Toc445332158"/>
      <w:bookmarkStart w:id="121" w:name="_Toc445372756"/>
      <w:bookmarkStart w:id="122" w:name="_Toc445384225"/>
      <w:r>
        <w:t>6</w:t>
      </w:r>
      <w:r w:rsidRPr="00235394">
        <w:t>.</w:t>
      </w:r>
      <w:r>
        <w:t>3.5</w:t>
      </w:r>
      <w:r w:rsidRPr="00235394">
        <w:tab/>
      </w:r>
      <w:r w:rsidRPr="006E7BBB">
        <w:t xml:space="preserve">Solution </w:t>
      </w:r>
      <w:r>
        <w:t>3.5</w:t>
      </w:r>
      <w:r w:rsidRPr="006E7BBB">
        <w:t xml:space="preserve">: </w:t>
      </w:r>
      <w:r w:rsidRPr="009257BA">
        <w:t xml:space="preserve">High-level functions of the </w:t>
      </w:r>
      <w:r>
        <w:t>m</w:t>
      </w:r>
      <w:r w:rsidRPr="009257BA">
        <w:t>obility framework</w:t>
      </w:r>
      <w:bookmarkEnd w:id="117"/>
      <w:bookmarkEnd w:id="118"/>
      <w:bookmarkEnd w:id="119"/>
      <w:bookmarkEnd w:id="120"/>
      <w:bookmarkEnd w:id="121"/>
      <w:bookmarkEnd w:id="122"/>
    </w:p>
    <w:p w:rsidR="0051455C" w:rsidRPr="00B8102E" w:rsidRDefault="0051455C" w:rsidP="0051455C">
      <w:r>
        <w:t xml:space="preserve">This solution applies to key issue 3 on </w:t>
      </w:r>
      <w:r w:rsidR="00A82F81">
        <w:t>m</w:t>
      </w:r>
      <w:r w:rsidR="00494815">
        <w:t>obility</w:t>
      </w:r>
      <w:r>
        <w:t xml:space="preserve"> management.</w:t>
      </w:r>
    </w:p>
    <w:p w:rsidR="0051455C" w:rsidRDefault="0051455C" w:rsidP="0051455C">
      <w:pPr>
        <w:pStyle w:val="Heading4"/>
      </w:pPr>
      <w:bookmarkStart w:id="123" w:name="_Toc445245060"/>
      <w:bookmarkStart w:id="124" w:name="_Toc445245183"/>
      <w:bookmarkStart w:id="125" w:name="_Toc445247659"/>
      <w:bookmarkStart w:id="126" w:name="_Toc445332171"/>
      <w:bookmarkStart w:id="127" w:name="_Toc445372774"/>
      <w:bookmarkStart w:id="128" w:name="_Toc445384243"/>
      <w:r>
        <w:lastRenderedPageBreak/>
        <w:t>6.3.5.1</w:t>
      </w:r>
      <w:r>
        <w:tab/>
      </w:r>
      <w:r w:rsidRPr="00931D6F">
        <w:t>Architecture description</w:t>
      </w:r>
      <w:bookmarkEnd w:id="123"/>
      <w:bookmarkEnd w:id="124"/>
      <w:bookmarkEnd w:id="125"/>
      <w:bookmarkEnd w:id="126"/>
      <w:bookmarkEnd w:id="127"/>
      <w:bookmarkEnd w:id="128"/>
    </w:p>
    <w:p w:rsidR="0051455C" w:rsidRPr="0027324F" w:rsidRDefault="0051455C" w:rsidP="0051455C">
      <w:pPr>
        <w:pStyle w:val="EditorsNote"/>
      </w:pPr>
      <w:r w:rsidRPr="0027324F">
        <w:t xml:space="preserve">Editor's Note: This clause will contain e.g., terminology, overview, architecture description of the solution. </w:t>
      </w:r>
    </w:p>
    <w:bookmarkEnd w:id="28"/>
    <w:p w:rsidR="00BE41A3" w:rsidRDefault="00BE41A3" w:rsidP="0063705C">
      <w:pPr>
        <w:pStyle w:val="Heading3"/>
      </w:pPr>
    </w:p>
    <w:p w:rsidR="0051455C" w:rsidRDefault="0051455C" w:rsidP="0051455C">
      <w:pPr>
        <w:pStyle w:val="Heading4"/>
      </w:pPr>
      <w:bookmarkStart w:id="129" w:name="_Toc445372770"/>
      <w:bookmarkStart w:id="130" w:name="_Toc445384239"/>
      <w:r>
        <w:t>6.3.5.2</w:t>
      </w:r>
      <w:r>
        <w:tab/>
        <w:t>Function</w:t>
      </w:r>
      <w:r w:rsidRPr="001D6A1F">
        <w:t xml:space="preserve"> description</w:t>
      </w:r>
      <w:bookmarkEnd w:id="129"/>
      <w:bookmarkEnd w:id="130"/>
    </w:p>
    <w:p w:rsidR="0051455C" w:rsidRPr="00931D6F" w:rsidRDefault="0051455C" w:rsidP="0051455C">
      <w:pPr>
        <w:pStyle w:val="EditorsNote"/>
      </w:pPr>
      <w:r w:rsidRPr="00931D6F">
        <w:t>Editor's Note: This clause will contain function descriptions and the interactions among the network functions.</w:t>
      </w:r>
    </w:p>
    <w:p w:rsidR="0051455C" w:rsidRDefault="0051455C" w:rsidP="0051455C">
      <w:pPr>
        <w:pStyle w:val="Heading4"/>
      </w:pPr>
      <w:bookmarkStart w:id="131" w:name="_Toc445372771"/>
      <w:bookmarkStart w:id="132" w:name="_Toc445384240"/>
      <w:r>
        <w:t>6.3.5.3</w:t>
      </w:r>
      <w:r>
        <w:tab/>
        <w:t>Solution evaluation</w:t>
      </w:r>
      <w:bookmarkEnd w:id="131"/>
      <w:bookmarkEnd w:id="132"/>
    </w:p>
    <w:p w:rsidR="0009260E" w:rsidRPr="00F36A8C" w:rsidRDefault="0051455C" w:rsidP="0051455C">
      <w:pPr>
        <w:pStyle w:val="EditorsNote"/>
      </w:pPr>
      <w:r w:rsidRPr="00B8102E">
        <w:t>Editor's Note:</w:t>
      </w:r>
      <w:r>
        <w:t xml:space="preserve"> This clause</w:t>
      </w:r>
      <w:r w:rsidRPr="00363562">
        <w:t xml:space="preserve"> </w:t>
      </w:r>
      <w:r>
        <w:t>will contain evaluation on the system impacts, e.g., UE, access network and non-access network.</w:t>
      </w:r>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23E" w:rsidRDefault="007A623E">
      <w:r>
        <w:separator/>
      </w:r>
    </w:p>
    <w:p w:rsidR="007A623E" w:rsidRDefault="007A623E"/>
  </w:endnote>
  <w:endnote w:type="continuationSeparator" w:id="0">
    <w:p w:rsidR="007A623E" w:rsidRDefault="007A623E">
      <w:r>
        <w:continuationSeparator/>
      </w:r>
    </w:p>
    <w:p w:rsidR="007A623E" w:rsidRDefault="007A6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B7C" w:rsidRDefault="00113B7C">
    <w:pPr>
      <w:framePr w:w="646" w:h="244" w:hRule="exact" w:wrap="around" w:vAnchor="text" w:hAnchor="margin" w:y="-5"/>
      <w:rPr>
        <w:rFonts w:ascii="Arial" w:hAnsi="Arial" w:cs="Arial"/>
        <w:b/>
        <w:bCs/>
        <w:i/>
        <w:iCs/>
        <w:sz w:val="18"/>
      </w:rPr>
    </w:pPr>
    <w:r>
      <w:rPr>
        <w:rFonts w:ascii="Arial" w:hAnsi="Arial" w:cs="Arial"/>
        <w:b/>
        <w:bCs/>
        <w:i/>
        <w:iCs/>
        <w:sz w:val="18"/>
      </w:rPr>
      <w:t>3GPP</w:t>
    </w:r>
  </w:p>
  <w:p w:rsidR="00113B7C" w:rsidRDefault="00113B7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3B7C" w:rsidRDefault="00113B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23E" w:rsidRDefault="007A623E">
      <w:r>
        <w:separator/>
      </w:r>
    </w:p>
    <w:p w:rsidR="007A623E" w:rsidRDefault="007A623E"/>
  </w:footnote>
  <w:footnote w:type="continuationSeparator" w:id="0">
    <w:p w:rsidR="007A623E" w:rsidRDefault="007A623E">
      <w:r>
        <w:continuationSeparator/>
      </w:r>
    </w:p>
    <w:p w:rsidR="007A623E" w:rsidRDefault="007A62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B7C" w:rsidRDefault="00113B7C"/>
  <w:p w:rsidR="00113B7C" w:rsidRDefault="00113B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B7C" w:rsidRPr="00005839" w:rsidRDefault="00113B7C">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SA WG2 Temporary Document</w:t>
    </w:r>
  </w:p>
  <w:p w:rsidR="00113B7C" w:rsidRPr="00005839" w:rsidRDefault="00113B7C">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300B7E">
      <w:rPr>
        <w:rFonts w:ascii="Arial" w:hAnsi="Arial" w:cs="Arial"/>
        <w:b/>
        <w:bCs/>
        <w:sz w:val="18"/>
      </w:rPr>
      <w:fldChar w:fldCharType="begin"/>
    </w:r>
    <w:r w:rsidRPr="00A606C9">
      <w:rPr>
        <w:rFonts w:ascii="Arial" w:hAnsi="Arial" w:cs="Arial"/>
        <w:b/>
        <w:bCs/>
        <w:sz w:val="18"/>
        <w:lang w:val="fr-FR"/>
      </w:rPr>
      <w:instrText xml:space="preserve">page </w:instrText>
    </w:r>
    <w:r w:rsidR="00300B7E">
      <w:rPr>
        <w:rFonts w:ascii="Arial" w:hAnsi="Arial" w:cs="Arial"/>
        <w:b/>
        <w:bCs/>
        <w:sz w:val="18"/>
      </w:rPr>
      <w:fldChar w:fldCharType="separate"/>
    </w:r>
    <w:r w:rsidR="00241545">
      <w:rPr>
        <w:rFonts w:ascii="Arial" w:hAnsi="Arial" w:cs="Arial"/>
        <w:b/>
        <w:bCs/>
        <w:noProof/>
        <w:sz w:val="18"/>
        <w:lang w:val="fr-FR"/>
      </w:rPr>
      <w:t>4</w:t>
    </w:r>
    <w:r w:rsidR="00300B7E">
      <w:rPr>
        <w:rFonts w:ascii="Arial" w:hAnsi="Arial" w:cs="Arial"/>
        <w:b/>
        <w:bCs/>
        <w:sz w:val="18"/>
      </w:rPr>
      <w:fldChar w:fldCharType="end"/>
    </w:r>
  </w:p>
  <w:p w:rsidR="00113B7C" w:rsidRPr="00005839" w:rsidRDefault="00113B7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FAD1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2AFF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EF6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67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3056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26C0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AA0A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8B4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DE7A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B499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40112DE"/>
    <w:multiLevelType w:val="hybridMultilevel"/>
    <w:tmpl w:val="EE8C35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DF5310"/>
    <w:multiLevelType w:val="hybridMultilevel"/>
    <w:tmpl w:val="CAFE1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97425FB"/>
    <w:multiLevelType w:val="hybridMultilevel"/>
    <w:tmpl w:val="A470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C714EE3"/>
    <w:multiLevelType w:val="hybridMultilevel"/>
    <w:tmpl w:val="1ED8B4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C6905"/>
    <w:multiLevelType w:val="hybridMultilevel"/>
    <w:tmpl w:val="52CEFD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4C1AB2"/>
    <w:multiLevelType w:val="hybridMultilevel"/>
    <w:tmpl w:val="9F924F8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5" w15:restartNumberingAfterBreak="0">
    <w:nsid w:val="4FC468C4"/>
    <w:multiLevelType w:val="hybridMultilevel"/>
    <w:tmpl w:val="43C078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0BF4EEC"/>
    <w:multiLevelType w:val="hybridMultilevel"/>
    <w:tmpl w:val="3EBE787A"/>
    <w:lvl w:ilvl="0" w:tplc="7E947A4E">
      <w:numFmt w:val="bullet"/>
      <w:lvlText w:val="•"/>
      <w:lvlJc w:val="left"/>
      <w:pPr>
        <w:ind w:left="1665" w:hanging="130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B6F2B"/>
    <w:multiLevelType w:val="hybridMultilevel"/>
    <w:tmpl w:val="2E1C49B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156389"/>
    <w:multiLevelType w:val="hybridMultilevel"/>
    <w:tmpl w:val="EF483A9E"/>
    <w:lvl w:ilvl="0" w:tplc="BD526AF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79C1755"/>
    <w:multiLevelType w:val="hybridMultilevel"/>
    <w:tmpl w:val="9E70DC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6"/>
  </w:num>
  <w:num w:numId="4">
    <w:abstractNumId w:val="13"/>
  </w:num>
  <w:num w:numId="5">
    <w:abstractNumId w:val="36"/>
  </w:num>
  <w:num w:numId="6">
    <w:abstractNumId w:val="21"/>
  </w:num>
  <w:num w:numId="7">
    <w:abstractNumId w:val="19"/>
  </w:num>
  <w:num w:numId="8">
    <w:abstractNumId w:val="31"/>
  </w:num>
  <w:num w:numId="9">
    <w:abstractNumId w:val="29"/>
  </w:num>
  <w:num w:numId="10">
    <w:abstractNumId w:val="23"/>
  </w:num>
  <w:num w:numId="11">
    <w:abstractNumId w:val="14"/>
  </w:num>
  <w:num w:numId="12">
    <w:abstractNumId w:val="44"/>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43"/>
  </w:num>
  <w:num w:numId="27">
    <w:abstractNumId w:val="42"/>
  </w:num>
  <w:num w:numId="28">
    <w:abstractNumId w:val="45"/>
  </w:num>
  <w:num w:numId="29">
    <w:abstractNumId w:val="30"/>
  </w:num>
  <w:num w:numId="30">
    <w:abstractNumId w:val="11"/>
  </w:num>
  <w:num w:numId="31">
    <w:abstractNumId w:val="41"/>
  </w:num>
  <w:num w:numId="32">
    <w:abstractNumId w:val="17"/>
  </w:num>
  <w:num w:numId="33">
    <w:abstractNumId w:val="12"/>
  </w:num>
  <w:num w:numId="34">
    <w:abstractNumId w:val="34"/>
  </w:num>
  <w:num w:numId="35">
    <w:abstractNumId w:val="18"/>
  </w:num>
  <w:num w:numId="36">
    <w:abstractNumId w:val="38"/>
  </w:num>
  <w:num w:numId="37">
    <w:abstractNumId w:val="16"/>
  </w:num>
  <w:num w:numId="38">
    <w:abstractNumId w:val="40"/>
  </w:num>
  <w:num w:numId="39">
    <w:abstractNumId w:val="22"/>
  </w:num>
  <w:num w:numId="40">
    <w:abstractNumId w:val="20"/>
  </w:num>
  <w:num w:numId="41">
    <w:abstractNumId w:val="37"/>
  </w:num>
  <w:num w:numId="42">
    <w:abstractNumId w:val="15"/>
  </w:num>
  <w:num w:numId="43">
    <w:abstractNumId w:val="27"/>
  </w:num>
  <w:num w:numId="44">
    <w:abstractNumId w:val="39"/>
  </w:num>
  <w:num w:numId="45">
    <w:abstractNumId w:val="25"/>
  </w:num>
  <w:num w:numId="4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44B"/>
    <w:rsid w:val="00005577"/>
    <w:rsid w:val="00005839"/>
    <w:rsid w:val="000151B4"/>
    <w:rsid w:val="00020935"/>
    <w:rsid w:val="000222BA"/>
    <w:rsid w:val="00023477"/>
    <w:rsid w:val="0003290A"/>
    <w:rsid w:val="000413C9"/>
    <w:rsid w:val="0005213D"/>
    <w:rsid w:val="00077D47"/>
    <w:rsid w:val="00082179"/>
    <w:rsid w:val="000832B2"/>
    <w:rsid w:val="000850FC"/>
    <w:rsid w:val="00085907"/>
    <w:rsid w:val="00085FB4"/>
    <w:rsid w:val="000862C6"/>
    <w:rsid w:val="0009260E"/>
    <w:rsid w:val="00095D59"/>
    <w:rsid w:val="000A7C3A"/>
    <w:rsid w:val="000B5934"/>
    <w:rsid w:val="000C09F8"/>
    <w:rsid w:val="000C0FA9"/>
    <w:rsid w:val="000C6E97"/>
    <w:rsid w:val="000D1315"/>
    <w:rsid w:val="000E51A9"/>
    <w:rsid w:val="000E6A34"/>
    <w:rsid w:val="000F3FC0"/>
    <w:rsid w:val="000F46E4"/>
    <w:rsid w:val="001031A2"/>
    <w:rsid w:val="00105C49"/>
    <w:rsid w:val="00113B7C"/>
    <w:rsid w:val="00117825"/>
    <w:rsid w:val="001260F9"/>
    <w:rsid w:val="00126E6F"/>
    <w:rsid w:val="00161E37"/>
    <w:rsid w:val="001632B7"/>
    <w:rsid w:val="0017344E"/>
    <w:rsid w:val="0017348A"/>
    <w:rsid w:val="00175B72"/>
    <w:rsid w:val="00185912"/>
    <w:rsid w:val="001A4293"/>
    <w:rsid w:val="001B349E"/>
    <w:rsid w:val="001B41D6"/>
    <w:rsid w:val="001C0525"/>
    <w:rsid w:val="001E154B"/>
    <w:rsid w:val="001E4DD3"/>
    <w:rsid w:val="001E719E"/>
    <w:rsid w:val="001F2798"/>
    <w:rsid w:val="001F3DBE"/>
    <w:rsid w:val="001F59FB"/>
    <w:rsid w:val="001F760F"/>
    <w:rsid w:val="00203913"/>
    <w:rsid w:val="00205DD9"/>
    <w:rsid w:val="00216BE9"/>
    <w:rsid w:val="002251EE"/>
    <w:rsid w:val="002312AA"/>
    <w:rsid w:val="00233B62"/>
    <w:rsid w:val="0023517F"/>
    <w:rsid w:val="00241545"/>
    <w:rsid w:val="002558E9"/>
    <w:rsid w:val="00257A42"/>
    <w:rsid w:val="00264E2D"/>
    <w:rsid w:val="002654A7"/>
    <w:rsid w:val="002710E7"/>
    <w:rsid w:val="00276E22"/>
    <w:rsid w:val="00282E54"/>
    <w:rsid w:val="0028508F"/>
    <w:rsid w:val="00286DA3"/>
    <w:rsid w:val="00287EF5"/>
    <w:rsid w:val="002A149E"/>
    <w:rsid w:val="002A429D"/>
    <w:rsid w:val="002B1214"/>
    <w:rsid w:val="002C246B"/>
    <w:rsid w:val="002C4819"/>
    <w:rsid w:val="002C602D"/>
    <w:rsid w:val="002D0297"/>
    <w:rsid w:val="002D13A6"/>
    <w:rsid w:val="002D28FF"/>
    <w:rsid w:val="002D7178"/>
    <w:rsid w:val="002E01E6"/>
    <w:rsid w:val="002E2D5E"/>
    <w:rsid w:val="002E355D"/>
    <w:rsid w:val="002E4E85"/>
    <w:rsid w:val="002E743B"/>
    <w:rsid w:val="002F5582"/>
    <w:rsid w:val="002F723F"/>
    <w:rsid w:val="00300B7E"/>
    <w:rsid w:val="00302229"/>
    <w:rsid w:val="00312D95"/>
    <w:rsid w:val="003139D3"/>
    <w:rsid w:val="00332246"/>
    <w:rsid w:val="003378C7"/>
    <w:rsid w:val="00347DC7"/>
    <w:rsid w:val="003553E9"/>
    <w:rsid w:val="0036243D"/>
    <w:rsid w:val="00363E7B"/>
    <w:rsid w:val="00364540"/>
    <w:rsid w:val="0036619E"/>
    <w:rsid w:val="00370A46"/>
    <w:rsid w:val="003720CC"/>
    <w:rsid w:val="00375A7D"/>
    <w:rsid w:val="00385C2D"/>
    <w:rsid w:val="00386825"/>
    <w:rsid w:val="00393D0A"/>
    <w:rsid w:val="003A46EE"/>
    <w:rsid w:val="003A4D35"/>
    <w:rsid w:val="003A559D"/>
    <w:rsid w:val="003A73BC"/>
    <w:rsid w:val="003A751C"/>
    <w:rsid w:val="003A76CB"/>
    <w:rsid w:val="003B16C9"/>
    <w:rsid w:val="003B25BC"/>
    <w:rsid w:val="003B3EC7"/>
    <w:rsid w:val="003C0A3B"/>
    <w:rsid w:val="003C5D3F"/>
    <w:rsid w:val="003C721D"/>
    <w:rsid w:val="003C7582"/>
    <w:rsid w:val="003D7E5F"/>
    <w:rsid w:val="003E2A6F"/>
    <w:rsid w:val="003F12D4"/>
    <w:rsid w:val="003F24F2"/>
    <w:rsid w:val="003F28AF"/>
    <w:rsid w:val="004009B3"/>
    <w:rsid w:val="004029AF"/>
    <w:rsid w:val="004229B1"/>
    <w:rsid w:val="00440983"/>
    <w:rsid w:val="004451DE"/>
    <w:rsid w:val="004461A1"/>
    <w:rsid w:val="0044626C"/>
    <w:rsid w:val="00456657"/>
    <w:rsid w:val="00457B05"/>
    <w:rsid w:val="00460292"/>
    <w:rsid w:val="00460E59"/>
    <w:rsid w:val="004708CD"/>
    <w:rsid w:val="00471361"/>
    <w:rsid w:val="00474B2E"/>
    <w:rsid w:val="0048130E"/>
    <w:rsid w:val="00481C8F"/>
    <w:rsid w:val="00492525"/>
    <w:rsid w:val="00494815"/>
    <w:rsid w:val="004949EB"/>
    <w:rsid w:val="00495B83"/>
    <w:rsid w:val="00497352"/>
    <w:rsid w:val="004A2E8B"/>
    <w:rsid w:val="004A73B3"/>
    <w:rsid w:val="004B76FE"/>
    <w:rsid w:val="004C04C8"/>
    <w:rsid w:val="004C34C8"/>
    <w:rsid w:val="004C5532"/>
    <w:rsid w:val="004E34D6"/>
    <w:rsid w:val="004E5095"/>
    <w:rsid w:val="004F3E70"/>
    <w:rsid w:val="00500713"/>
    <w:rsid w:val="00504206"/>
    <w:rsid w:val="00510892"/>
    <w:rsid w:val="0051455C"/>
    <w:rsid w:val="00516B67"/>
    <w:rsid w:val="00526573"/>
    <w:rsid w:val="00526671"/>
    <w:rsid w:val="00526DAB"/>
    <w:rsid w:val="00531E69"/>
    <w:rsid w:val="005326B5"/>
    <w:rsid w:val="005509C5"/>
    <w:rsid w:val="00550E31"/>
    <w:rsid w:val="005549E8"/>
    <w:rsid w:val="00562239"/>
    <w:rsid w:val="00566C5A"/>
    <w:rsid w:val="00566DE9"/>
    <w:rsid w:val="00576F79"/>
    <w:rsid w:val="00583BDC"/>
    <w:rsid w:val="00587314"/>
    <w:rsid w:val="0058743B"/>
    <w:rsid w:val="0059789E"/>
    <w:rsid w:val="005A5B2B"/>
    <w:rsid w:val="005A7E30"/>
    <w:rsid w:val="005B7154"/>
    <w:rsid w:val="005C04B0"/>
    <w:rsid w:val="005C32B1"/>
    <w:rsid w:val="005D072D"/>
    <w:rsid w:val="005D457B"/>
    <w:rsid w:val="005E14C4"/>
    <w:rsid w:val="005E44C2"/>
    <w:rsid w:val="005E5C93"/>
    <w:rsid w:val="005E7B2C"/>
    <w:rsid w:val="005F7B80"/>
    <w:rsid w:val="00602059"/>
    <w:rsid w:val="006035B3"/>
    <w:rsid w:val="0060410D"/>
    <w:rsid w:val="00621F11"/>
    <w:rsid w:val="00622704"/>
    <w:rsid w:val="0063510F"/>
    <w:rsid w:val="0063705C"/>
    <w:rsid w:val="006466C2"/>
    <w:rsid w:val="006552B1"/>
    <w:rsid w:val="006612B2"/>
    <w:rsid w:val="0068273F"/>
    <w:rsid w:val="006868ED"/>
    <w:rsid w:val="006870CA"/>
    <w:rsid w:val="0069202A"/>
    <w:rsid w:val="00692A03"/>
    <w:rsid w:val="00695AA8"/>
    <w:rsid w:val="006C40A9"/>
    <w:rsid w:val="006D04FD"/>
    <w:rsid w:val="006D52E6"/>
    <w:rsid w:val="006D74D3"/>
    <w:rsid w:val="006E0A96"/>
    <w:rsid w:val="006E6575"/>
    <w:rsid w:val="006F0ADD"/>
    <w:rsid w:val="006F2A89"/>
    <w:rsid w:val="006F5268"/>
    <w:rsid w:val="006F5354"/>
    <w:rsid w:val="007045D7"/>
    <w:rsid w:val="007150C0"/>
    <w:rsid w:val="00727DB8"/>
    <w:rsid w:val="0073322B"/>
    <w:rsid w:val="0073482C"/>
    <w:rsid w:val="00734B66"/>
    <w:rsid w:val="00747141"/>
    <w:rsid w:val="00751C3B"/>
    <w:rsid w:val="00753DE0"/>
    <w:rsid w:val="007546B6"/>
    <w:rsid w:val="007728D3"/>
    <w:rsid w:val="00772EF7"/>
    <w:rsid w:val="007750AD"/>
    <w:rsid w:val="00775689"/>
    <w:rsid w:val="0078440A"/>
    <w:rsid w:val="00792D04"/>
    <w:rsid w:val="007A111B"/>
    <w:rsid w:val="007A623E"/>
    <w:rsid w:val="007A6C4A"/>
    <w:rsid w:val="007B6CDF"/>
    <w:rsid w:val="007C1739"/>
    <w:rsid w:val="007C4775"/>
    <w:rsid w:val="007E1478"/>
    <w:rsid w:val="007E7A4B"/>
    <w:rsid w:val="00801244"/>
    <w:rsid w:val="00802EB7"/>
    <w:rsid w:val="008061B1"/>
    <w:rsid w:val="00815DAD"/>
    <w:rsid w:val="008207B3"/>
    <w:rsid w:val="0084085E"/>
    <w:rsid w:val="00850542"/>
    <w:rsid w:val="00851991"/>
    <w:rsid w:val="00860C5E"/>
    <w:rsid w:val="00865A71"/>
    <w:rsid w:val="00866685"/>
    <w:rsid w:val="008707F2"/>
    <w:rsid w:val="00885A7B"/>
    <w:rsid w:val="0089428D"/>
    <w:rsid w:val="00896618"/>
    <w:rsid w:val="008A5C7B"/>
    <w:rsid w:val="008B1315"/>
    <w:rsid w:val="008C2813"/>
    <w:rsid w:val="008C401B"/>
    <w:rsid w:val="008E32B8"/>
    <w:rsid w:val="008E7D82"/>
    <w:rsid w:val="008F06D8"/>
    <w:rsid w:val="008F1654"/>
    <w:rsid w:val="008F4069"/>
    <w:rsid w:val="008F5295"/>
    <w:rsid w:val="00903D2A"/>
    <w:rsid w:val="00905F15"/>
    <w:rsid w:val="00905F7D"/>
    <w:rsid w:val="00911EAB"/>
    <w:rsid w:val="00913589"/>
    <w:rsid w:val="0091477E"/>
    <w:rsid w:val="00920414"/>
    <w:rsid w:val="00920DA2"/>
    <w:rsid w:val="00924410"/>
    <w:rsid w:val="0093358F"/>
    <w:rsid w:val="009657CC"/>
    <w:rsid w:val="00971DC2"/>
    <w:rsid w:val="0098364B"/>
    <w:rsid w:val="009949AD"/>
    <w:rsid w:val="00994B0D"/>
    <w:rsid w:val="00995CA4"/>
    <w:rsid w:val="00997507"/>
    <w:rsid w:val="009B3F7D"/>
    <w:rsid w:val="009C15E7"/>
    <w:rsid w:val="009D0354"/>
    <w:rsid w:val="009D4F1A"/>
    <w:rsid w:val="009E413B"/>
    <w:rsid w:val="009F7C20"/>
    <w:rsid w:val="00A12B82"/>
    <w:rsid w:val="00A20D39"/>
    <w:rsid w:val="00A245EA"/>
    <w:rsid w:val="00A2502B"/>
    <w:rsid w:val="00A33191"/>
    <w:rsid w:val="00A350F8"/>
    <w:rsid w:val="00A41433"/>
    <w:rsid w:val="00A41677"/>
    <w:rsid w:val="00A51EE2"/>
    <w:rsid w:val="00A529CC"/>
    <w:rsid w:val="00A53C11"/>
    <w:rsid w:val="00A5444C"/>
    <w:rsid w:val="00A56343"/>
    <w:rsid w:val="00A606C9"/>
    <w:rsid w:val="00A615EC"/>
    <w:rsid w:val="00A66C37"/>
    <w:rsid w:val="00A733D3"/>
    <w:rsid w:val="00A737AC"/>
    <w:rsid w:val="00A82F81"/>
    <w:rsid w:val="00A91424"/>
    <w:rsid w:val="00AA5979"/>
    <w:rsid w:val="00AB4284"/>
    <w:rsid w:val="00AB435D"/>
    <w:rsid w:val="00AB4B6E"/>
    <w:rsid w:val="00AB4DFC"/>
    <w:rsid w:val="00AB4EF5"/>
    <w:rsid w:val="00AB7108"/>
    <w:rsid w:val="00AB77AD"/>
    <w:rsid w:val="00AC2BD5"/>
    <w:rsid w:val="00AC4A0E"/>
    <w:rsid w:val="00AC69FB"/>
    <w:rsid w:val="00AE5AC6"/>
    <w:rsid w:val="00AF1FB9"/>
    <w:rsid w:val="00AF4908"/>
    <w:rsid w:val="00B10F6A"/>
    <w:rsid w:val="00B15AF4"/>
    <w:rsid w:val="00B26933"/>
    <w:rsid w:val="00B32572"/>
    <w:rsid w:val="00B361F0"/>
    <w:rsid w:val="00B41D52"/>
    <w:rsid w:val="00B41E1C"/>
    <w:rsid w:val="00B45B45"/>
    <w:rsid w:val="00B53D15"/>
    <w:rsid w:val="00B56584"/>
    <w:rsid w:val="00B56E9E"/>
    <w:rsid w:val="00B709C6"/>
    <w:rsid w:val="00B73AE5"/>
    <w:rsid w:val="00B835AD"/>
    <w:rsid w:val="00B93455"/>
    <w:rsid w:val="00BB4F64"/>
    <w:rsid w:val="00BC1264"/>
    <w:rsid w:val="00BC55AA"/>
    <w:rsid w:val="00BC62BF"/>
    <w:rsid w:val="00BD691F"/>
    <w:rsid w:val="00BD743A"/>
    <w:rsid w:val="00BE41A3"/>
    <w:rsid w:val="00BF23D0"/>
    <w:rsid w:val="00BF4B45"/>
    <w:rsid w:val="00BF5CC5"/>
    <w:rsid w:val="00BF71B3"/>
    <w:rsid w:val="00C06218"/>
    <w:rsid w:val="00C11F13"/>
    <w:rsid w:val="00C12515"/>
    <w:rsid w:val="00C303EC"/>
    <w:rsid w:val="00C3307B"/>
    <w:rsid w:val="00C35D31"/>
    <w:rsid w:val="00C42BF8"/>
    <w:rsid w:val="00C47B70"/>
    <w:rsid w:val="00C53AFC"/>
    <w:rsid w:val="00C55CFF"/>
    <w:rsid w:val="00C60CA4"/>
    <w:rsid w:val="00C614B7"/>
    <w:rsid w:val="00C61682"/>
    <w:rsid w:val="00C6614A"/>
    <w:rsid w:val="00C72169"/>
    <w:rsid w:val="00C73FE1"/>
    <w:rsid w:val="00C76236"/>
    <w:rsid w:val="00C84116"/>
    <w:rsid w:val="00C84326"/>
    <w:rsid w:val="00C86E8A"/>
    <w:rsid w:val="00CA4B1B"/>
    <w:rsid w:val="00CA550E"/>
    <w:rsid w:val="00CA74D4"/>
    <w:rsid w:val="00CB2B77"/>
    <w:rsid w:val="00CB2E4A"/>
    <w:rsid w:val="00CB441A"/>
    <w:rsid w:val="00CB73DC"/>
    <w:rsid w:val="00CC5766"/>
    <w:rsid w:val="00CC6B46"/>
    <w:rsid w:val="00CD1713"/>
    <w:rsid w:val="00CD3D22"/>
    <w:rsid w:val="00CD75F6"/>
    <w:rsid w:val="00CE0416"/>
    <w:rsid w:val="00CE27A8"/>
    <w:rsid w:val="00CF161D"/>
    <w:rsid w:val="00CF3F33"/>
    <w:rsid w:val="00D26E4E"/>
    <w:rsid w:val="00D31BDD"/>
    <w:rsid w:val="00D538DE"/>
    <w:rsid w:val="00D72A4C"/>
    <w:rsid w:val="00D74EE6"/>
    <w:rsid w:val="00D84791"/>
    <w:rsid w:val="00D91DE1"/>
    <w:rsid w:val="00D92387"/>
    <w:rsid w:val="00D97218"/>
    <w:rsid w:val="00D97F19"/>
    <w:rsid w:val="00DA208F"/>
    <w:rsid w:val="00DA6535"/>
    <w:rsid w:val="00DB6F95"/>
    <w:rsid w:val="00DC64AB"/>
    <w:rsid w:val="00DD2FF4"/>
    <w:rsid w:val="00DD4D69"/>
    <w:rsid w:val="00DD7403"/>
    <w:rsid w:val="00DE2DF4"/>
    <w:rsid w:val="00DE35A6"/>
    <w:rsid w:val="00DE66C2"/>
    <w:rsid w:val="00DE79D3"/>
    <w:rsid w:val="00DF6880"/>
    <w:rsid w:val="00DF7FB6"/>
    <w:rsid w:val="00E02063"/>
    <w:rsid w:val="00E13B9A"/>
    <w:rsid w:val="00E146E7"/>
    <w:rsid w:val="00E21CC4"/>
    <w:rsid w:val="00E335EE"/>
    <w:rsid w:val="00E34F81"/>
    <w:rsid w:val="00E37761"/>
    <w:rsid w:val="00E4243E"/>
    <w:rsid w:val="00E46EA8"/>
    <w:rsid w:val="00E51917"/>
    <w:rsid w:val="00E53D9A"/>
    <w:rsid w:val="00E63E89"/>
    <w:rsid w:val="00E674E4"/>
    <w:rsid w:val="00E8135A"/>
    <w:rsid w:val="00E82F94"/>
    <w:rsid w:val="00E87B6D"/>
    <w:rsid w:val="00E87EF5"/>
    <w:rsid w:val="00E934DC"/>
    <w:rsid w:val="00EB406D"/>
    <w:rsid w:val="00ED089F"/>
    <w:rsid w:val="00EE3B2E"/>
    <w:rsid w:val="00EE6DED"/>
    <w:rsid w:val="00F034AC"/>
    <w:rsid w:val="00F074F1"/>
    <w:rsid w:val="00F105C9"/>
    <w:rsid w:val="00F158AC"/>
    <w:rsid w:val="00F17D03"/>
    <w:rsid w:val="00F30D2B"/>
    <w:rsid w:val="00F30E25"/>
    <w:rsid w:val="00F36A8C"/>
    <w:rsid w:val="00F3766A"/>
    <w:rsid w:val="00F43106"/>
    <w:rsid w:val="00F44213"/>
    <w:rsid w:val="00F5222F"/>
    <w:rsid w:val="00F60246"/>
    <w:rsid w:val="00F73CF0"/>
    <w:rsid w:val="00F761A7"/>
    <w:rsid w:val="00F9126D"/>
    <w:rsid w:val="00FA146A"/>
    <w:rsid w:val="00FA34B9"/>
    <w:rsid w:val="00FA5E4C"/>
    <w:rsid w:val="00FB0BCA"/>
    <w:rsid w:val="00FB376D"/>
    <w:rsid w:val="00FB6296"/>
    <w:rsid w:val="00FC66E6"/>
    <w:rsid w:val="00FD5A32"/>
    <w:rsid w:val="00FE3265"/>
    <w:rsid w:val="00FE4391"/>
    <w:rsid w:val="00FF3EA5"/>
    <w:rsid w:val="00FF7004"/>
    <w:rsid w:val="00FF7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8A013BF-3D61-4CAD-89C4-4C807896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link w:val="NOZchn"/>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link w:val="THChar"/>
    <w:rsid w:val="00460E59"/>
    <w:pPr>
      <w:keepNext/>
      <w:keepLines/>
      <w:spacing w:before="60"/>
      <w:jc w:val="center"/>
    </w:pPr>
    <w:rPr>
      <w:rFonts w:ascii="Arial" w:hAnsi="Arial"/>
      <w:b/>
    </w:rPr>
  </w:style>
  <w:style w:type="paragraph" w:customStyle="1" w:styleId="TF">
    <w:name w:val="TF"/>
    <w:basedOn w:val="TH"/>
    <w:link w:val="TFChar"/>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C53AFC"/>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table" w:styleId="TableGrid">
    <w:name w:val="Table Grid"/>
    <w:basedOn w:val="TableNormal"/>
    <w:uiPriority w:val="59"/>
    <w:rsid w:val="00DF6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01E6"/>
    <w:rPr>
      <w:color w:val="000000"/>
      <w:lang w:val="en-GB" w:eastAsia="ja-JP"/>
    </w:rPr>
  </w:style>
  <w:style w:type="character" w:customStyle="1" w:styleId="NOZchn">
    <w:name w:val="NO Zchn"/>
    <w:link w:val="NO"/>
    <w:rsid w:val="00CD1713"/>
    <w:rPr>
      <w:rFonts w:eastAsia="Times New Roman"/>
      <w:color w:val="000000"/>
      <w:lang w:val="en-GB" w:eastAsia="ja-JP"/>
    </w:rPr>
  </w:style>
  <w:style w:type="character" w:customStyle="1" w:styleId="TFChar">
    <w:name w:val="TF Char"/>
    <w:link w:val="TF"/>
    <w:rsid w:val="00CD1713"/>
    <w:rPr>
      <w:rFonts w:ascii="Arial" w:hAnsi="Arial"/>
      <w:b/>
      <w:color w:val="000000"/>
      <w:lang w:val="en-GB" w:eastAsia="ja-JP"/>
    </w:rPr>
  </w:style>
  <w:style w:type="character" w:customStyle="1" w:styleId="THChar">
    <w:name w:val="TH Char"/>
    <w:link w:val="TH"/>
    <w:rsid w:val="00CD1713"/>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60076">
      <w:bodyDiv w:val="1"/>
      <w:marLeft w:val="0"/>
      <w:marRight w:val="0"/>
      <w:marTop w:val="0"/>
      <w:marBottom w:val="0"/>
      <w:divBdr>
        <w:top w:val="none" w:sz="0" w:space="0" w:color="auto"/>
        <w:left w:val="none" w:sz="0" w:space="0" w:color="auto"/>
        <w:bottom w:val="none" w:sz="0" w:space="0" w:color="auto"/>
        <w:right w:val="none" w:sz="0" w:space="0" w:color="auto"/>
      </w:divBdr>
    </w:div>
    <w:div w:id="1510247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681392231">
      <w:bodyDiv w:val="1"/>
      <w:marLeft w:val="0"/>
      <w:marRight w:val="0"/>
      <w:marTop w:val="0"/>
      <w:marBottom w:val="0"/>
      <w:divBdr>
        <w:top w:val="none" w:sz="0" w:space="0" w:color="auto"/>
        <w:left w:val="none" w:sz="0" w:space="0" w:color="auto"/>
        <w:bottom w:val="none" w:sz="0" w:space="0" w:color="auto"/>
        <w:right w:val="none" w:sz="0" w:space="0" w:color="auto"/>
      </w:divBdr>
    </w:div>
    <w:div w:id="789780140">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082876201">
      <w:bodyDiv w:val="1"/>
      <w:marLeft w:val="0"/>
      <w:marRight w:val="0"/>
      <w:marTop w:val="0"/>
      <w:marBottom w:val="0"/>
      <w:divBdr>
        <w:top w:val="none" w:sz="0" w:space="0" w:color="auto"/>
        <w:left w:val="none" w:sz="0" w:space="0" w:color="auto"/>
        <w:bottom w:val="none" w:sz="0" w:space="0" w:color="auto"/>
        <w:right w:val="none" w:sz="0" w:space="0" w:color="auto"/>
      </w:divBdr>
    </w:div>
    <w:div w:id="1126847515">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99417630">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 w:id="2068600595">
      <w:bodyDiv w:val="1"/>
      <w:marLeft w:val="0"/>
      <w:marRight w:val="0"/>
      <w:marTop w:val="0"/>
      <w:marBottom w:val="0"/>
      <w:divBdr>
        <w:top w:val="none" w:sz="0" w:space="0" w:color="auto"/>
        <w:left w:val="none" w:sz="0" w:space="0" w:color="auto"/>
        <w:bottom w:val="none" w:sz="0" w:space="0" w:color="auto"/>
        <w:right w:val="none" w:sz="0" w:space="0" w:color="auto"/>
      </w:divBdr>
    </w:div>
    <w:div w:id="211139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9A5AE-5983-4771-9033-AF929DABF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1794</Words>
  <Characters>10229</Characters>
  <Application>Microsoft Office Word</Application>
  <DocSecurity>0</DocSecurity>
  <Lines>85</Lines>
  <Paragraphs>23</Paragraphs>
  <ScaleCrop>false</ScaleCrop>
  <HeadingPairs>
    <vt:vector size="8" baseType="variant">
      <vt:variant>
        <vt:lpstr>Title</vt:lpstr>
      </vt:variant>
      <vt:variant>
        <vt:i4>1</vt:i4>
      </vt:variant>
      <vt:variant>
        <vt:lpstr>Titre</vt:lpstr>
      </vt:variant>
      <vt:variant>
        <vt:i4>1</vt:i4>
      </vt:variant>
      <vt:variant>
        <vt:lpstr>Titres</vt:lpstr>
      </vt:variant>
      <vt:variant>
        <vt:i4>6</vt:i4>
      </vt:variant>
      <vt:variant>
        <vt:lpstr>Titel</vt:lpstr>
      </vt:variant>
      <vt:variant>
        <vt:i4>1</vt:i4>
      </vt:variant>
    </vt:vector>
  </HeadingPairs>
  <TitlesOfParts>
    <vt:vector size="9" baseType="lpstr">
      <vt:lpstr>SA WG2 Temporary Document</vt:lpstr>
      <vt:lpstr>SA WG2 Temporary Document</vt:lpstr>
      <vt:lpstr>Introduction</vt:lpstr>
      <vt:lpstr>Proposal</vt:lpstr>
      <vt:lpstr>6	Solutions</vt:lpstr>
      <vt:lpstr>    6.x	Solution X for ConnectionLess RAN-Core interface</vt:lpstr>
      <vt:lpstr>        6.x.1	Solution Overview</vt:lpstr>
      <vt:lpstr>        6.x.2	call flows</vt:lpstr>
      <vt:lpstr>SA WG2 Temporary Document</vt:lpstr>
    </vt:vector>
  </TitlesOfParts>
  <Company>ETSI/MCC</Company>
  <LinksUpToDate>false</LinksUpToDate>
  <CharactersWithSpaces>12000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4</cp:revision>
  <cp:lastPrinted>2003-09-26T17:29:00Z</cp:lastPrinted>
  <dcterms:created xsi:type="dcterms:W3CDTF">2016-04-05T02:45:00Z</dcterms:created>
  <dcterms:modified xsi:type="dcterms:W3CDTF">2016-04-05T03:34:00Z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2129678266</vt:i4>
  </property>
  <property fmtid="{D5CDD505-2E9C-101B-9397-08002B2CF9AE}" pid="4" name="_EmailSubject">
    <vt:lpwstr>Mobility paper feedback - Can you pls. call me?</vt:lpwstr>
  </property>
  <property fmtid="{D5CDD505-2E9C-101B-9397-08002B2CF9AE}" pid="5" name="_AuthorEmail">
    <vt:lpwstr>colin.kahn@alcatel-lucent.com</vt:lpwstr>
  </property>
  <property fmtid="{D5CDD505-2E9C-101B-9397-08002B2CF9AE}" pid="6" name="_AuthorEmailDisplayName">
    <vt:lpwstr>Kahn, Colin (Nokia - US)</vt:lpwstr>
  </property>
  <property fmtid="{D5CDD505-2E9C-101B-9397-08002B2CF9AE}" pid="7" name="_ReviewingToolsShownOnce">
    <vt:lpwstr/>
  </property>
</Properties>
</file>